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E2E70" w14:textId="1312BF59" w:rsidR="00386202" w:rsidRDefault="00386202">
      <w:pPr>
        <w:pStyle w:val="CRCoverPage"/>
        <w:tabs>
          <w:tab w:val="right" w:pos="9639"/>
        </w:tabs>
        <w:spacing w:after="0"/>
        <w:rPr>
          <w:rFonts w:eastAsia="Times New Roman"/>
          <w:b/>
          <w:sz w:val="24"/>
          <w:lang w:eastAsia="zh-Hans"/>
        </w:rPr>
      </w:pPr>
      <w:r>
        <w:rPr>
          <w:b/>
          <w:sz w:val="24"/>
        </w:rPr>
        <w:t>3GPP TSG-RAN5 Meeting #9</w:t>
      </w:r>
      <w:r w:rsidR="00AF7E7B">
        <w:rPr>
          <w:b/>
          <w:sz w:val="24"/>
        </w:rPr>
        <w:t>6</w:t>
      </w:r>
      <w:r>
        <w:rPr>
          <w:rFonts w:hint="eastAsia"/>
          <w:b/>
          <w:sz w:val="24"/>
          <w:lang w:eastAsia="zh-CN"/>
        </w:rPr>
        <w:t>-e</w:t>
      </w:r>
      <w:r>
        <w:rPr>
          <w:b/>
          <w:sz w:val="24"/>
        </w:rPr>
        <w:tab/>
      </w:r>
      <w:r>
        <w:rPr>
          <w:b/>
          <w:sz w:val="24"/>
          <w:lang w:eastAsia="zh-CN"/>
        </w:rPr>
        <w:t>R5-22</w:t>
      </w:r>
      <w:r w:rsidR="001A0CFB">
        <w:rPr>
          <w:b/>
          <w:sz w:val="24"/>
          <w:lang w:eastAsia="zh-CN"/>
        </w:rPr>
        <w:t>4761</w:t>
      </w:r>
      <w:ins w:id="0" w:author="Rauer, Petra, Vodafone" w:date="2022-08-15T15:08:00Z">
        <w:r w:rsidR="00732229">
          <w:rPr>
            <w:b/>
            <w:sz w:val="24"/>
            <w:lang w:eastAsia="zh-CN"/>
          </w:rPr>
          <w:t>r</w:t>
        </w:r>
      </w:ins>
      <w:ins w:id="1" w:author="Rauer, Petra, Vodafone" w:date="2022-08-15T15:57:00Z">
        <w:r w:rsidR="005B1D49">
          <w:rPr>
            <w:b/>
            <w:sz w:val="24"/>
            <w:lang w:eastAsia="zh-CN"/>
          </w:rPr>
          <w:t>2</w:t>
        </w:r>
      </w:ins>
    </w:p>
    <w:p w14:paraId="381855C1" w14:textId="77777777" w:rsidR="00D2145B" w:rsidRDefault="00386202" w:rsidP="00BF1573">
      <w:pPr>
        <w:pStyle w:val="CRCoverPage"/>
        <w:tabs>
          <w:tab w:val="right" w:pos="9639"/>
        </w:tabs>
        <w:spacing w:after="0"/>
        <w:rPr>
          <w:b/>
          <w:sz w:val="24"/>
        </w:rPr>
      </w:pPr>
      <w:r>
        <w:rPr>
          <w:rFonts w:hint="eastAsia"/>
          <w:b/>
          <w:sz w:val="24"/>
          <w:lang w:eastAsia="zh-CN"/>
        </w:rPr>
        <w:t>Electronic Meeting</w:t>
      </w:r>
    </w:p>
    <w:p w14:paraId="189EA981" w14:textId="77777777" w:rsidR="00386202" w:rsidRDefault="00D2145B" w:rsidP="00BF1573">
      <w:pPr>
        <w:pStyle w:val="CRCoverPage"/>
        <w:tabs>
          <w:tab w:val="right" w:pos="9639"/>
        </w:tabs>
        <w:spacing w:after="0"/>
        <w:rPr>
          <w:b/>
          <w:sz w:val="24"/>
        </w:rPr>
      </w:pPr>
      <w:r>
        <w:rPr>
          <w:b/>
          <w:sz w:val="24"/>
        </w:rPr>
        <w:t>15</w:t>
      </w:r>
      <w:r w:rsidRPr="00D2145B">
        <w:rPr>
          <w:b/>
          <w:sz w:val="24"/>
          <w:vertAlign w:val="superscript"/>
        </w:rPr>
        <w:t>th</w:t>
      </w:r>
      <w:r>
        <w:rPr>
          <w:b/>
          <w:sz w:val="24"/>
        </w:rPr>
        <w:t xml:space="preserve"> – 26</w:t>
      </w:r>
      <w:r w:rsidRPr="00D2145B">
        <w:rPr>
          <w:b/>
          <w:sz w:val="24"/>
          <w:vertAlign w:val="superscript"/>
        </w:rPr>
        <w:t>th</w:t>
      </w:r>
      <w:r>
        <w:rPr>
          <w:b/>
          <w:sz w:val="24"/>
        </w:rPr>
        <w:t xml:space="preserve"> </w:t>
      </w:r>
      <w:r w:rsidR="00386202">
        <w:rPr>
          <w:b/>
          <w:sz w:val="24"/>
        </w:rPr>
        <w:fldChar w:fldCharType="begin"/>
      </w:r>
      <w:r w:rsidR="00386202">
        <w:rPr>
          <w:b/>
          <w:sz w:val="24"/>
        </w:rPr>
        <w:instrText xml:space="preserve"> DOCPROPERTY  StartDate  \* MERGEFORMAT </w:instrText>
      </w:r>
      <w:r w:rsidR="00386202">
        <w:rPr>
          <w:b/>
          <w:sz w:val="24"/>
        </w:rPr>
        <w:fldChar w:fldCharType="end"/>
      </w:r>
      <w:r w:rsidR="00BF1573">
        <w:rPr>
          <w:b/>
          <w:sz w:val="24"/>
        </w:rPr>
        <w:t>August</w:t>
      </w:r>
      <w:r w:rsidR="00386202">
        <w:rPr>
          <w:b/>
          <w:sz w:val="24"/>
        </w:rPr>
        <w:fldChar w:fldCharType="begin"/>
      </w:r>
      <w:r w:rsidR="00386202">
        <w:rPr>
          <w:b/>
          <w:sz w:val="24"/>
        </w:rPr>
        <w:instrText xml:space="preserve"> DOCPROPERTY  EndDate  \* MERGEFORMAT </w:instrText>
      </w:r>
      <w:r w:rsidR="00386202">
        <w:rPr>
          <w:b/>
          <w:sz w:val="24"/>
        </w:rPr>
        <w:fldChar w:fldCharType="separate"/>
      </w:r>
      <w:r w:rsidR="00386202">
        <w:rPr>
          <w:b/>
          <w:sz w:val="24"/>
        </w:rPr>
        <w:t xml:space="preserve"> 20</w:t>
      </w:r>
      <w:r w:rsidR="00386202">
        <w:rPr>
          <w:rFonts w:hint="eastAsia"/>
          <w:b/>
          <w:sz w:val="24"/>
          <w:lang w:eastAsia="zh-CN"/>
        </w:rPr>
        <w:t>2</w:t>
      </w:r>
      <w:r w:rsidR="00386202">
        <w:rPr>
          <w:b/>
          <w:sz w:val="24"/>
        </w:rPr>
        <w:fldChar w:fldCharType="end"/>
      </w:r>
      <w:r w:rsidR="00386202">
        <w:rPr>
          <w:b/>
          <w:sz w:val="24"/>
        </w:rPr>
        <w:t>2</w:t>
      </w:r>
    </w:p>
    <w:p w14:paraId="19D96BE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50DD6BC"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BF1573">
        <w:rPr>
          <w:rFonts w:ascii="Arial" w:hAnsi="Arial"/>
          <w:b/>
          <w:lang w:val="en-US"/>
        </w:rPr>
        <w:t>Vodafone</w:t>
      </w:r>
    </w:p>
    <w:p w14:paraId="3EF3C54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w:t>
      </w:r>
      <w:r w:rsidR="00BF1573">
        <w:rPr>
          <w:rFonts w:ascii="Arial" w:hAnsi="Arial" w:cs="Arial"/>
          <w:b/>
        </w:rPr>
        <w:t>–</w:t>
      </w:r>
      <w:r w:rsidR="00A2689B">
        <w:rPr>
          <w:rFonts w:ascii="Arial" w:hAnsi="Arial" w:cs="Arial"/>
          <w:b/>
        </w:rPr>
        <w:t xml:space="preserve"> </w:t>
      </w:r>
      <w:r w:rsidR="00BF1573">
        <w:rPr>
          <w:rFonts w:ascii="Arial" w:hAnsi="Arial" w:cs="Arial"/>
          <w:b/>
        </w:rPr>
        <w:t>EPS User Plane Integrity Protection</w:t>
      </w:r>
    </w:p>
    <w:p w14:paraId="28E36273" w14:textId="77777777" w:rsidR="00386202" w:rsidRPr="006F581F"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D2145B">
        <w:rPr>
          <w:rFonts w:ascii="Arial" w:eastAsia="Batang" w:hAnsi="Arial"/>
          <w:b/>
        </w:rPr>
        <w:t>Endorsement</w:t>
      </w:r>
    </w:p>
    <w:p w14:paraId="364497B7"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581F">
        <w:rPr>
          <w:rFonts w:ascii="Arial" w:eastAsia="Batang" w:hAnsi="Arial"/>
          <w:b/>
        </w:rPr>
        <w:t>Agenda Item:</w:t>
      </w:r>
      <w:r w:rsidRPr="006F581F">
        <w:rPr>
          <w:rFonts w:ascii="Arial" w:eastAsia="Batang" w:hAnsi="Arial"/>
          <w:b/>
        </w:rPr>
        <w:tab/>
        <w:t>4.1</w:t>
      </w:r>
    </w:p>
    <w:p w14:paraId="007D1B54"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5A8E22CE" w14:textId="77777777" w:rsidR="00386202" w:rsidRPr="00CB2A33" w:rsidRDefault="00386202">
      <w:pPr>
        <w:jc w:val="center"/>
        <w:rPr>
          <w:rFonts w:cs="Arial"/>
          <w:lang w:eastAsia="de-DE"/>
        </w:rPr>
      </w:pPr>
      <w:r w:rsidRPr="00CB2A33">
        <w:rPr>
          <w:rFonts w:cs="Arial"/>
          <w:lang w:eastAsia="de-DE"/>
        </w:rPr>
        <w:t xml:space="preserve">Information on Work Items can be found at </w:t>
      </w:r>
      <w:hyperlink r:id="rId7" w:history="1">
        <w:r w:rsidRPr="00CB2A33">
          <w:rPr>
            <w:rStyle w:val="Hyperlink"/>
            <w:rFonts w:cs="Arial"/>
            <w:lang w:eastAsia="de-DE"/>
          </w:rPr>
          <w:t>http://www.3gpp.org/Work-Items</w:t>
        </w:r>
      </w:hyperlink>
      <w:r w:rsidRPr="00CB2A33">
        <w:rPr>
          <w:rFonts w:cs="Arial"/>
          <w:lang w:eastAsia="de-DE"/>
        </w:rPr>
        <w:t xml:space="preserve"> </w:t>
      </w:r>
      <w:r w:rsidRPr="00CB2A33">
        <w:rPr>
          <w:rFonts w:cs="Arial"/>
          <w:lang w:eastAsia="de-DE"/>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2" w:name="_Hlt515348424"/>
        <w:bookmarkStart w:id="3" w:name="_Hlt515348423"/>
        <w:r>
          <w:rPr>
            <w:rStyle w:val="Hyperlink"/>
          </w:rPr>
          <w:t>T</w:t>
        </w:r>
        <w:bookmarkEnd w:id="2"/>
        <w:bookmarkEnd w:id="3"/>
        <w:r>
          <w:rPr>
            <w:rStyle w:val="Hyperlink"/>
          </w:rPr>
          <w:t>R 21.900</w:t>
        </w:r>
      </w:hyperlink>
    </w:p>
    <w:p w14:paraId="19DA2902" w14:textId="26373FA0" w:rsidR="00386202" w:rsidRPr="00BF1573" w:rsidRDefault="00386202">
      <w:pPr>
        <w:pStyle w:val="Heading1"/>
        <w:rPr>
          <w:bCs/>
        </w:rPr>
      </w:pPr>
      <w:r>
        <w:t xml:space="preserve">Title: </w:t>
      </w:r>
      <w:r>
        <w:tab/>
        <w:t>UE Conformance</w:t>
      </w:r>
      <w:r>
        <w:rPr>
          <w:color w:val="FF0000"/>
        </w:rPr>
        <w:t xml:space="preserve"> </w:t>
      </w:r>
      <w:r>
        <w:t>–</w:t>
      </w:r>
      <w:del w:id="4" w:author="Rauer, Petra, Vodafone" w:date="2022-08-12T11:16:00Z">
        <w:r w:rsidDel="00D70117">
          <w:delText xml:space="preserve"> </w:delText>
        </w:r>
        <w:r w:rsidR="00BF1573" w:rsidRPr="00BF1573" w:rsidDel="00D70117">
          <w:rPr>
            <w:rFonts w:cs="Arial"/>
            <w:bCs/>
          </w:rPr>
          <w:delText xml:space="preserve">EPS </w:delText>
        </w:r>
      </w:del>
      <w:r w:rsidR="00BF1573" w:rsidRPr="00BF1573">
        <w:rPr>
          <w:rFonts w:cs="Arial"/>
          <w:bCs/>
        </w:rPr>
        <w:t>User Plane Integrity Protection</w:t>
      </w:r>
      <w:ins w:id="5" w:author="Rauer, Petra, Vodafone" w:date="2022-08-11T09:47:00Z">
        <w:r w:rsidR="002B27A1">
          <w:rPr>
            <w:rFonts w:cs="Arial"/>
            <w:bCs/>
          </w:rPr>
          <w:t xml:space="preserve"> support for</w:t>
        </w:r>
      </w:ins>
      <w:ins w:id="6" w:author="Rauer, Petra, Vodafone" w:date="2022-08-11T09:48:00Z">
        <w:r w:rsidR="00E51999">
          <w:rPr>
            <w:rFonts w:cs="Arial"/>
            <w:bCs/>
          </w:rPr>
          <w:t xml:space="preserve"> EPC</w:t>
        </w:r>
      </w:ins>
      <w:ins w:id="7" w:author="Rauer, Petra, Vodafone" w:date="2022-08-11T09:47:00Z">
        <w:r w:rsidR="002B27A1">
          <w:rPr>
            <w:rFonts w:cs="Arial"/>
            <w:bCs/>
          </w:rPr>
          <w:t xml:space="preserve"> </w:t>
        </w:r>
        <w:r w:rsidR="00E51999">
          <w:rPr>
            <w:rFonts w:cs="Arial"/>
            <w:bCs/>
          </w:rPr>
          <w:t>connected architectures</w:t>
        </w:r>
      </w:ins>
    </w:p>
    <w:p w14:paraId="6163ED71" w14:textId="77777777" w:rsidR="00386202" w:rsidRDefault="00386202">
      <w:pPr>
        <w:pStyle w:val="Heading2"/>
        <w:tabs>
          <w:tab w:val="left" w:pos="2552"/>
        </w:tabs>
      </w:pPr>
      <w:r>
        <w:t xml:space="preserve">Acronym: </w:t>
      </w:r>
      <w:r w:rsidR="00BF1573" w:rsidRPr="003463E7">
        <w:rPr>
          <w:rFonts w:cs="Arial"/>
        </w:rPr>
        <w:t>UPIP_SEC_LTE-RAN-</w:t>
      </w:r>
      <w:proofErr w:type="spellStart"/>
      <w:r>
        <w:rPr>
          <w:rFonts w:hint="eastAsia"/>
        </w:rPr>
        <w:t>UEConTest</w:t>
      </w:r>
      <w:proofErr w:type="spellEnd"/>
    </w:p>
    <w:p w14:paraId="5198FF56" w14:textId="77777777" w:rsidR="00386202" w:rsidRDefault="00386202" w:rsidP="006613C5">
      <w:pPr>
        <w:pStyle w:val="Heading2"/>
        <w:rPr>
          <w:color w:val="0000FF"/>
        </w:rPr>
      </w:pPr>
      <w: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4DB6E4E4" w14:textId="77777777">
        <w:trPr>
          <w:jc w:val="center"/>
        </w:trPr>
        <w:tc>
          <w:tcPr>
            <w:tcW w:w="3544" w:type="dxa"/>
            <w:gridSpan w:val="2"/>
            <w:shd w:val="clear" w:color="auto" w:fill="E0E0E0"/>
            <w:tcMar>
              <w:top w:w="28" w:type="dxa"/>
              <w:bottom w:w="28" w:type="dxa"/>
            </w:tcMar>
          </w:tcPr>
          <w:p w14:paraId="758866AC"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0CD7CBEC" w14:textId="77777777" w:rsidR="00386202" w:rsidRDefault="00386202">
            <w:pPr>
              <w:pStyle w:val="TAL"/>
              <w:jc w:val="center"/>
              <w:rPr>
                <w:b/>
                <w:bCs/>
                <w:lang w:val="en-US" w:eastAsia="zh-Hans"/>
              </w:rPr>
            </w:pPr>
            <w:r>
              <w:rPr>
                <w:rFonts w:hint="eastAsia"/>
                <w:b/>
                <w:bCs/>
                <w:lang w:val="en-US" w:eastAsia="zh-Hans"/>
              </w:rPr>
              <w:t>X</w:t>
            </w:r>
          </w:p>
        </w:tc>
      </w:tr>
      <w:tr w:rsidR="00386202" w14:paraId="7785167F" w14:textId="77777777">
        <w:trPr>
          <w:trHeight w:val="205"/>
          <w:jc w:val="center"/>
        </w:trPr>
        <w:tc>
          <w:tcPr>
            <w:tcW w:w="1772" w:type="dxa"/>
            <w:vMerge w:val="restart"/>
            <w:shd w:val="clear" w:color="auto" w:fill="E0E0E0"/>
            <w:tcMar>
              <w:top w:w="28" w:type="dxa"/>
              <w:bottom w:w="28" w:type="dxa"/>
            </w:tcMar>
          </w:tcPr>
          <w:p w14:paraId="7C77D597"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1C4A0F19"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6031F4B1" w14:textId="77777777" w:rsidR="00386202" w:rsidRDefault="00386202">
            <w:pPr>
              <w:pStyle w:val="TAL"/>
              <w:jc w:val="center"/>
              <w:rPr>
                <w:b/>
                <w:bCs/>
              </w:rPr>
            </w:pPr>
            <w:r>
              <w:rPr>
                <w:rFonts w:hint="eastAsia"/>
                <w:b/>
                <w:bCs/>
                <w:lang w:val="en-US" w:eastAsia="zh-Hans"/>
              </w:rPr>
              <w:t>X</w:t>
            </w:r>
          </w:p>
        </w:tc>
      </w:tr>
      <w:tr w:rsidR="00386202" w14:paraId="754BB361" w14:textId="77777777">
        <w:trPr>
          <w:trHeight w:val="205"/>
          <w:jc w:val="center"/>
        </w:trPr>
        <w:tc>
          <w:tcPr>
            <w:tcW w:w="1772" w:type="dxa"/>
            <w:vMerge/>
            <w:shd w:val="clear" w:color="auto" w:fill="E0E0E0"/>
            <w:tcMar>
              <w:top w:w="28" w:type="dxa"/>
              <w:bottom w:w="28" w:type="dxa"/>
            </w:tcMar>
          </w:tcPr>
          <w:p w14:paraId="47BCEB11" w14:textId="77777777" w:rsidR="00386202" w:rsidRDefault="00386202">
            <w:pPr>
              <w:pStyle w:val="TAL"/>
              <w:rPr>
                <w:b/>
                <w:bCs/>
                <w:color w:val="0000FF"/>
              </w:rPr>
            </w:pPr>
          </w:p>
        </w:tc>
        <w:tc>
          <w:tcPr>
            <w:tcW w:w="1772" w:type="dxa"/>
            <w:shd w:val="clear" w:color="auto" w:fill="E0E0E0"/>
          </w:tcPr>
          <w:p w14:paraId="3592B86E"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58BA11DA" w14:textId="77777777" w:rsidR="00386202" w:rsidRDefault="00386202">
            <w:pPr>
              <w:pStyle w:val="TAL"/>
              <w:jc w:val="center"/>
              <w:rPr>
                <w:b/>
                <w:bCs/>
              </w:rPr>
            </w:pPr>
            <w:r w:rsidRPr="000D3C62">
              <w:rPr>
                <w:rFonts w:hint="eastAsia"/>
                <w:b/>
                <w:bCs/>
                <w:lang w:val="en-US" w:eastAsia="zh-Hans"/>
              </w:rPr>
              <w:t>X</w:t>
            </w:r>
          </w:p>
        </w:tc>
      </w:tr>
      <w:tr w:rsidR="00386202" w14:paraId="6CB44B8E" w14:textId="77777777">
        <w:trPr>
          <w:trHeight w:val="205"/>
          <w:jc w:val="center"/>
        </w:trPr>
        <w:tc>
          <w:tcPr>
            <w:tcW w:w="1772" w:type="dxa"/>
            <w:vMerge/>
            <w:shd w:val="clear" w:color="auto" w:fill="E0E0E0"/>
            <w:tcMar>
              <w:top w:w="28" w:type="dxa"/>
              <w:bottom w:w="28" w:type="dxa"/>
            </w:tcMar>
          </w:tcPr>
          <w:p w14:paraId="742D929C" w14:textId="77777777" w:rsidR="00386202" w:rsidRDefault="00386202">
            <w:pPr>
              <w:pStyle w:val="TAL"/>
              <w:rPr>
                <w:b/>
                <w:bCs/>
                <w:color w:val="0000FF"/>
              </w:rPr>
            </w:pPr>
          </w:p>
        </w:tc>
        <w:tc>
          <w:tcPr>
            <w:tcW w:w="1772" w:type="dxa"/>
            <w:shd w:val="clear" w:color="auto" w:fill="E0E0E0"/>
          </w:tcPr>
          <w:p w14:paraId="135E6CFA"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28876181" w14:textId="77777777" w:rsidR="00386202" w:rsidRDefault="00386202">
            <w:pPr>
              <w:pStyle w:val="TAL"/>
              <w:jc w:val="center"/>
              <w:rPr>
                <w:b/>
                <w:bCs/>
              </w:rPr>
            </w:pPr>
          </w:p>
        </w:tc>
      </w:tr>
    </w:tbl>
    <w:p w14:paraId="5BC3818B" w14:textId="77777777" w:rsidR="00386202" w:rsidRDefault="00386202"/>
    <w:p w14:paraId="764D8E2E" w14:textId="77777777" w:rsidR="00386202" w:rsidRDefault="00386202">
      <w:pPr>
        <w:spacing w:after="0"/>
        <w:ind w:right="-96"/>
        <w:rPr>
          <w:rFonts w:ascii="Arial" w:hAnsi="Arial"/>
          <w:sz w:val="32"/>
        </w:rPr>
      </w:pPr>
      <w:r>
        <w:rPr>
          <w:rFonts w:ascii="Arial" w:hAnsi="Arial"/>
          <w:sz w:val="32"/>
        </w:rPr>
        <w:t>Potential target Release: Rel-17</w:t>
      </w:r>
    </w:p>
    <w:p w14:paraId="18546F01" w14:textId="77777777" w:rsidR="00386202" w:rsidRDefault="00386202">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86202" w14:paraId="4851C091" w14:textId="77777777">
        <w:trPr>
          <w:jc w:val="center"/>
        </w:trPr>
        <w:tc>
          <w:tcPr>
            <w:tcW w:w="0" w:type="auto"/>
            <w:tcBorders>
              <w:bottom w:val="single" w:sz="12" w:space="0" w:color="auto"/>
              <w:right w:val="single" w:sz="12" w:space="0" w:color="auto"/>
            </w:tcBorders>
            <w:shd w:val="clear" w:color="auto" w:fill="E0E0E0"/>
          </w:tcPr>
          <w:p w14:paraId="7A33293D"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17C20BFD" w14:textId="77777777" w:rsidR="00386202" w:rsidRDefault="00386202">
            <w:pPr>
              <w:pStyle w:val="TAH"/>
            </w:pPr>
            <w:r>
              <w:t>UICC apps</w:t>
            </w:r>
          </w:p>
        </w:tc>
        <w:tc>
          <w:tcPr>
            <w:tcW w:w="0" w:type="auto"/>
            <w:tcBorders>
              <w:bottom w:val="single" w:sz="12" w:space="0" w:color="auto"/>
            </w:tcBorders>
            <w:shd w:val="clear" w:color="auto" w:fill="E0E0E0"/>
          </w:tcPr>
          <w:p w14:paraId="0A52A216" w14:textId="77777777" w:rsidR="00386202" w:rsidRDefault="00386202">
            <w:pPr>
              <w:pStyle w:val="TAH"/>
            </w:pPr>
            <w:r>
              <w:t>ME</w:t>
            </w:r>
          </w:p>
        </w:tc>
        <w:tc>
          <w:tcPr>
            <w:tcW w:w="0" w:type="auto"/>
            <w:tcBorders>
              <w:bottom w:val="single" w:sz="12" w:space="0" w:color="auto"/>
            </w:tcBorders>
            <w:shd w:val="clear" w:color="auto" w:fill="E0E0E0"/>
          </w:tcPr>
          <w:p w14:paraId="1F20C9CF" w14:textId="77777777" w:rsidR="00386202" w:rsidRDefault="00386202">
            <w:pPr>
              <w:pStyle w:val="TAH"/>
            </w:pPr>
            <w:r>
              <w:t>AN</w:t>
            </w:r>
          </w:p>
        </w:tc>
        <w:tc>
          <w:tcPr>
            <w:tcW w:w="0" w:type="auto"/>
            <w:tcBorders>
              <w:bottom w:val="single" w:sz="12" w:space="0" w:color="auto"/>
            </w:tcBorders>
            <w:shd w:val="clear" w:color="auto" w:fill="E0E0E0"/>
          </w:tcPr>
          <w:p w14:paraId="47EADD4B" w14:textId="77777777" w:rsidR="00386202" w:rsidRDefault="00386202">
            <w:pPr>
              <w:pStyle w:val="TAH"/>
            </w:pPr>
            <w:r>
              <w:t>CN</w:t>
            </w:r>
          </w:p>
        </w:tc>
        <w:tc>
          <w:tcPr>
            <w:tcW w:w="0" w:type="auto"/>
            <w:tcBorders>
              <w:bottom w:val="single" w:sz="12" w:space="0" w:color="auto"/>
            </w:tcBorders>
            <w:shd w:val="clear" w:color="auto" w:fill="E0E0E0"/>
          </w:tcPr>
          <w:p w14:paraId="183870F2" w14:textId="77777777" w:rsidR="00386202" w:rsidRDefault="00386202">
            <w:pPr>
              <w:pStyle w:val="TAH"/>
            </w:pPr>
            <w:r>
              <w:t>Others (specify)</w:t>
            </w:r>
          </w:p>
        </w:tc>
      </w:tr>
      <w:tr w:rsidR="00386202" w14:paraId="2DAE394D" w14:textId="77777777">
        <w:trPr>
          <w:jc w:val="center"/>
        </w:trPr>
        <w:tc>
          <w:tcPr>
            <w:tcW w:w="0" w:type="auto"/>
            <w:tcBorders>
              <w:top w:val="nil"/>
              <w:right w:val="single" w:sz="12" w:space="0" w:color="auto"/>
            </w:tcBorders>
          </w:tcPr>
          <w:p w14:paraId="03554D8D" w14:textId="77777777" w:rsidR="00386202" w:rsidRDefault="00386202">
            <w:pPr>
              <w:pStyle w:val="TAL"/>
              <w:keepNext w:val="0"/>
              <w:ind w:right="-99"/>
              <w:rPr>
                <w:b/>
              </w:rPr>
            </w:pPr>
            <w:r>
              <w:rPr>
                <w:b/>
              </w:rPr>
              <w:t>Yes</w:t>
            </w:r>
          </w:p>
        </w:tc>
        <w:tc>
          <w:tcPr>
            <w:tcW w:w="0" w:type="auto"/>
            <w:tcBorders>
              <w:top w:val="nil"/>
              <w:left w:val="nil"/>
            </w:tcBorders>
          </w:tcPr>
          <w:p w14:paraId="7A8CC9A6" w14:textId="77777777" w:rsidR="00386202" w:rsidRDefault="00386202">
            <w:pPr>
              <w:pStyle w:val="TAC"/>
            </w:pPr>
          </w:p>
        </w:tc>
        <w:tc>
          <w:tcPr>
            <w:tcW w:w="0" w:type="auto"/>
            <w:tcBorders>
              <w:top w:val="nil"/>
            </w:tcBorders>
          </w:tcPr>
          <w:p w14:paraId="0620E4B0" w14:textId="51437B7E" w:rsidR="00386202" w:rsidRDefault="005B1D49">
            <w:pPr>
              <w:pStyle w:val="TAC"/>
            </w:pPr>
            <w:ins w:id="8" w:author="Rauer, Petra, Vodafone" w:date="2022-08-15T15:57:00Z">
              <w:r>
                <w:t>X</w:t>
              </w:r>
            </w:ins>
          </w:p>
        </w:tc>
        <w:tc>
          <w:tcPr>
            <w:tcW w:w="0" w:type="auto"/>
            <w:tcBorders>
              <w:top w:val="nil"/>
            </w:tcBorders>
          </w:tcPr>
          <w:p w14:paraId="36F1F666" w14:textId="77777777" w:rsidR="00386202" w:rsidRDefault="00386202">
            <w:pPr>
              <w:pStyle w:val="TAC"/>
            </w:pPr>
          </w:p>
        </w:tc>
        <w:tc>
          <w:tcPr>
            <w:tcW w:w="0" w:type="auto"/>
            <w:tcBorders>
              <w:top w:val="nil"/>
            </w:tcBorders>
          </w:tcPr>
          <w:p w14:paraId="7B868550" w14:textId="77777777" w:rsidR="00386202" w:rsidRDefault="00386202">
            <w:pPr>
              <w:pStyle w:val="TAC"/>
            </w:pPr>
          </w:p>
        </w:tc>
        <w:tc>
          <w:tcPr>
            <w:tcW w:w="0" w:type="auto"/>
            <w:tcBorders>
              <w:top w:val="nil"/>
            </w:tcBorders>
          </w:tcPr>
          <w:p w14:paraId="72B53B3B" w14:textId="77777777" w:rsidR="00386202" w:rsidRDefault="00386202">
            <w:pPr>
              <w:pStyle w:val="TAC"/>
            </w:pPr>
          </w:p>
        </w:tc>
      </w:tr>
      <w:tr w:rsidR="00386202" w14:paraId="17B6C99F" w14:textId="77777777">
        <w:trPr>
          <w:jc w:val="center"/>
        </w:trPr>
        <w:tc>
          <w:tcPr>
            <w:tcW w:w="0" w:type="auto"/>
            <w:tcBorders>
              <w:right w:val="single" w:sz="12" w:space="0" w:color="auto"/>
            </w:tcBorders>
          </w:tcPr>
          <w:p w14:paraId="0FD903FC" w14:textId="77777777" w:rsidR="00386202" w:rsidRDefault="00386202">
            <w:pPr>
              <w:pStyle w:val="TAL"/>
              <w:keepNext w:val="0"/>
              <w:ind w:right="-99"/>
              <w:rPr>
                <w:b/>
              </w:rPr>
            </w:pPr>
            <w:r>
              <w:rPr>
                <w:b/>
              </w:rPr>
              <w:t>No</w:t>
            </w:r>
          </w:p>
        </w:tc>
        <w:tc>
          <w:tcPr>
            <w:tcW w:w="0" w:type="auto"/>
            <w:tcBorders>
              <w:left w:val="nil"/>
            </w:tcBorders>
          </w:tcPr>
          <w:p w14:paraId="137A9931" w14:textId="77777777" w:rsidR="00386202" w:rsidRDefault="00386202">
            <w:pPr>
              <w:pStyle w:val="TAC"/>
              <w:rPr>
                <w:lang w:val="en-US" w:eastAsia="zh-Hans"/>
              </w:rPr>
            </w:pPr>
            <w:r>
              <w:rPr>
                <w:rFonts w:hint="eastAsia"/>
                <w:lang w:val="en-US" w:eastAsia="zh-Hans"/>
              </w:rPr>
              <w:t>X</w:t>
            </w:r>
          </w:p>
        </w:tc>
        <w:tc>
          <w:tcPr>
            <w:tcW w:w="0" w:type="auto"/>
          </w:tcPr>
          <w:p w14:paraId="61539A95" w14:textId="77777777" w:rsidR="00386202" w:rsidRDefault="00386202">
            <w:pPr>
              <w:pStyle w:val="TAC"/>
              <w:rPr>
                <w:lang w:val="en-US" w:eastAsia="zh-Hans"/>
              </w:rPr>
            </w:pPr>
            <w:del w:id="9" w:author="Rauer, Petra, Vodafone" w:date="2022-08-15T15:57:00Z">
              <w:r w:rsidDel="005B1D49">
                <w:rPr>
                  <w:rFonts w:hint="eastAsia"/>
                  <w:lang w:val="en-US" w:eastAsia="zh-Hans"/>
                </w:rPr>
                <w:delText>X</w:delText>
              </w:r>
            </w:del>
          </w:p>
        </w:tc>
        <w:tc>
          <w:tcPr>
            <w:tcW w:w="0" w:type="auto"/>
          </w:tcPr>
          <w:p w14:paraId="5F5E1F4B" w14:textId="77777777" w:rsidR="00386202" w:rsidRDefault="00386202">
            <w:pPr>
              <w:pStyle w:val="TAC"/>
              <w:rPr>
                <w:lang w:val="en-US" w:eastAsia="zh-Hans"/>
              </w:rPr>
            </w:pPr>
            <w:r>
              <w:rPr>
                <w:rFonts w:hint="eastAsia"/>
                <w:lang w:val="en-US" w:eastAsia="zh-Hans"/>
              </w:rPr>
              <w:t>X</w:t>
            </w:r>
          </w:p>
        </w:tc>
        <w:tc>
          <w:tcPr>
            <w:tcW w:w="0" w:type="auto"/>
          </w:tcPr>
          <w:p w14:paraId="38E35FEE" w14:textId="77777777" w:rsidR="00386202" w:rsidRDefault="00386202">
            <w:pPr>
              <w:pStyle w:val="TAC"/>
              <w:rPr>
                <w:lang w:val="en-US" w:eastAsia="zh-Hans"/>
              </w:rPr>
            </w:pPr>
            <w:r>
              <w:rPr>
                <w:rFonts w:hint="eastAsia"/>
                <w:lang w:val="en-US" w:eastAsia="zh-Hans"/>
              </w:rPr>
              <w:t>X</w:t>
            </w:r>
          </w:p>
        </w:tc>
        <w:tc>
          <w:tcPr>
            <w:tcW w:w="0" w:type="auto"/>
          </w:tcPr>
          <w:p w14:paraId="05E40595" w14:textId="77777777" w:rsidR="00386202" w:rsidRPr="00D57180" w:rsidRDefault="00133D94">
            <w:pPr>
              <w:pStyle w:val="TAC"/>
              <w:rPr>
                <w:rFonts w:eastAsia="DengXian"/>
              </w:rPr>
            </w:pPr>
            <w:r w:rsidRPr="00D57180">
              <w:rPr>
                <w:rFonts w:eastAsia="DengXian" w:hint="eastAsia"/>
              </w:rPr>
              <w:t>X</w:t>
            </w:r>
          </w:p>
        </w:tc>
      </w:tr>
      <w:tr w:rsidR="00386202" w14:paraId="3508AE80" w14:textId="77777777">
        <w:trPr>
          <w:jc w:val="center"/>
        </w:trPr>
        <w:tc>
          <w:tcPr>
            <w:tcW w:w="0" w:type="auto"/>
            <w:tcBorders>
              <w:right w:val="single" w:sz="12" w:space="0" w:color="auto"/>
            </w:tcBorders>
          </w:tcPr>
          <w:p w14:paraId="5A619DD8" w14:textId="77777777" w:rsidR="00386202" w:rsidRDefault="00386202">
            <w:pPr>
              <w:pStyle w:val="TAL"/>
              <w:keepNext w:val="0"/>
              <w:ind w:right="-99"/>
              <w:rPr>
                <w:b/>
              </w:rPr>
            </w:pPr>
            <w:r>
              <w:rPr>
                <w:b/>
              </w:rPr>
              <w:t>Don't know</w:t>
            </w:r>
          </w:p>
        </w:tc>
        <w:tc>
          <w:tcPr>
            <w:tcW w:w="0" w:type="auto"/>
            <w:tcBorders>
              <w:left w:val="nil"/>
            </w:tcBorders>
          </w:tcPr>
          <w:p w14:paraId="6DF15370" w14:textId="77777777" w:rsidR="00386202" w:rsidRDefault="00386202">
            <w:pPr>
              <w:pStyle w:val="TAC"/>
            </w:pPr>
          </w:p>
        </w:tc>
        <w:tc>
          <w:tcPr>
            <w:tcW w:w="0" w:type="auto"/>
          </w:tcPr>
          <w:p w14:paraId="5E1AE613" w14:textId="77777777" w:rsidR="00386202" w:rsidRDefault="00386202">
            <w:pPr>
              <w:pStyle w:val="TAC"/>
            </w:pPr>
          </w:p>
        </w:tc>
        <w:tc>
          <w:tcPr>
            <w:tcW w:w="0" w:type="auto"/>
          </w:tcPr>
          <w:p w14:paraId="48F94071" w14:textId="77777777" w:rsidR="00386202" w:rsidRDefault="00386202">
            <w:pPr>
              <w:pStyle w:val="TAC"/>
            </w:pPr>
          </w:p>
        </w:tc>
        <w:tc>
          <w:tcPr>
            <w:tcW w:w="0" w:type="auto"/>
          </w:tcPr>
          <w:p w14:paraId="1D2A0B37" w14:textId="77777777" w:rsidR="00386202" w:rsidRDefault="00386202">
            <w:pPr>
              <w:pStyle w:val="TAC"/>
            </w:pPr>
          </w:p>
        </w:tc>
        <w:tc>
          <w:tcPr>
            <w:tcW w:w="0" w:type="auto"/>
          </w:tcPr>
          <w:p w14:paraId="70FD007D" w14:textId="77777777" w:rsidR="00386202" w:rsidRDefault="00386202">
            <w:pPr>
              <w:pStyle w:val="TAC"/>
            </w:pPr>
          </w:p>
        </w:tc>
      </w:tr>
    </w:tbl>
    <w:p w14:paraId="291B3E57" w14:textId="77777777" w:rsidR="00386202" w:rsidRDefault="00386202">
      <w:pPr>
        <w:ind w:right="-99"/>
        <w:rPr>
          <w:b/>
        </w:rPr>
      </w:pPr>
    </w:p>
    <w:p w14:paraId="15336148" w14:textId="77777777" w:rsidR="00386202" w:rsidRDefault="00386202">
      <w:pPr>
        <w:pStyle w:val="Heading2"/>
      </w:pPr>
      <w:r>
        <w:t>2</w:t>
      </w:r>
      <w:r>
        <w:tab/>
        <w:t>Classification of the Work Item and linked work items</w:t>
      </w:r>
    </w:p>
    <w:p w14:paraId="6F27BA2E" w14:textId="77777777" w:rsidR="00386202" w:rsidRDefault="00386202">
      <w:pPr>
        <w:pStyle w:val="Heading3"/>
      </w:pPr>
      <w:r>
        <w:t>2.1</w:t>
      </w:r>
      <w:r>
        <w:tab/>
        <w:t>Primary classification</w:t>
      </w:r>
    </w:p>
    <w:p w14:paraId="621E6B4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0955CEBF" w14:textId="77777777">
        <w:tc>
          <w:tcPr>
            <w:tcW w:w="675" w:type="dxa"/>
            <w:shd w:val="clear" w:color="auto" w:fill="auto"/>
          </w:tcPr>
          <w:p w14:paraId="440734BA" w14:textId="77777777" w:rsidR="00386202" w:rsidRDefault="00386202">
            <w:pPr>
              <w:pStyle w:val="TAC"/>
            </w:pPr>
          </w:p>
        </w:tc>
        <w:tc>
          <w:tcPr>
            <w:tcW w:w="2694" w:type="dxa"/>
            <w:shd w:val="clear" w:color="auto" w:fill="E0E0E0"/>
          </w:tcPr>
          <w:p w14:paraId="637E8F8C" w14:textId="77777777" w:rsidR="00386202" w:rsidRDefault="00386202">
            <w:pPr>
              <w:pStyle w:val="TAH"/>
              <w:ind w:right="-99"/>
              <w:jc w:val="left"/>
              <w:rPr>
                <w:color w:val="4F81BD"/>
              </w:rPr>
            </w:pPr>
            <w:r>
              <w:rPr>
                <w:color w:val="4F81BD"/>
                <w:sz w:val="20"/>
              </w:rPr>
              <w:t>Feature</w:t>
            </w:r>
          </w:p>
        </w:tc>
      </w:tr>
      <w:tr w:rsidR="00386202" w14:paraId="3B6C6D28" w14:textId="77777777">
        <w:tc>
          <w:tcPr>
            <w:tcW w:w="675" w:type="dxa"/>
            <w:shd w:val="clear" w:color="auto" w:fill="auto"/>
          </w:tcPr>
          <w:p w14:paraId="3BE9238B"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7A056123" w14:textId="77777777" w:rsidR="00386202" w:rsidRDefault="00386202">
            <w:pPr>
              <w:pStyle w:val="TAH"/>
              <w:ind w:right="-99"/>
              <w:jc w:val="left"/>
            </w:pPr>
            <w:r>
              <w:t>Building Block</w:t>
            </w:r>
          </w:p>
        </w:tc>
      </w:tr>
      <w:tr w:rsidR="00386202" w14:paraId="399F5B07" w14:textId="77777777">
        <w:tc>
          <w:tcPr>
            <w:tcW w:w="675" w:type="dxa"/>
            <w:shd w:val="clear" w:color="auto" w:fill="auto"/>
          </w:tcPr>
          <w:p w14:paraId="49A471AB" w14:textId="77777777" w:rsidR="00386202" w:rsidRDefault="00386202">
            <w:pPr>
              <w:pStyle w:val="TAC"/>
            </w:pPr>
          </w:p>
        </w:tc>
        <w:tc>
          <w:tcPr>
            <w:tcW w:w="2694" w:type="dxa"/>
            <w:shd w:val="clear" w:color="auto" w:fill="E0E0E0"/>
            <w:tcMar>
              <w:left w:w="397" w:type="dxa"/>
            </w:tcMar>
          </w:tcPr>
          <w:p w14:paraId="44A99AAB" w14:textId="77777777" w:rsidR="00386202" w:rsidRDefault="00386202">
            <w:pPr>
              <w:pStyle w:val="TAH"/>
              <w:ind w:right="-99"/>
              <w:jc w:val="left"/>
              <w:rPr>
                <w:b w:val="0"/>
                <w:i/>
              </w:rPr>
            </w:pPr>
            <w:r>
              <w:rPr>
                <w:b w:val="0"/>
                <w:i/>
                <w:sz w:val="16"/>
              </w:rPr>
              <w:t>Work Task</w:t>
            </w:r>
          </w:p>
        </w:tc>
      </w:tr>
      <w:tr w:rsidR="00386202" w14:paraId="1D05B995" w14:textId="77777777">
        <w:tc>
          <w:tcPr>
            <w:tcW w:w="675" w:type="dxa"/>
            <w:shd w:val="clear" w:color="auto" w:fill="auto"/>
          </w:tcPr>
          <w:p w14:paraId="3173EB45" w14:textId="77777777" w:rsidR="00386202" w:rsidRDefault="00386202">
            <w:pPr>
              <w:pStyle w:val="TAC"/>
            </w:pPr>
          </w:p>
        </w:tc>
        <w:tc>
          <w:tcPr>
            <w:tcW w:w="2694" w:type="dxa"/>
            <w:shd w:val="clear" w:color="auto" w:fill="E0E0E0"/>
          </w:tcPr>
          <w:p w14:paraId="471573BB" w14:textId="77777777" w:rsidR="00386202" w:rsidRDefault="00386202">
            <w:pPr>
              <w:pStyle w:val="TAH"/>
              <w:ind w:right="-99"/>
              <w:jc w:val="left"/>
            </w:pPr>
            <w:r>
              <w:rPr>
                <w:color w:val="4F81BD"/>
                <w:sz w:val="20"/>
              </w:rPr>
              <w:t>Study Item</w:t>
            </w:r>
          </w:p>
        </w:tc>
      </w:tr>
    </w:tbl>
    <w:p w14:paraId="7FAD4B23" w14:textId="77777777" w:rsidR="00386202" w:rsidRDefault="00386202">
      <w:pPr>
        <w:ind w:right="-99"/>
        <w:rPr>
          <w:b/>
        </w:rPr>
      </w:pPr>
    </w:p>
    <w:p w14:paraId="36287EE4" w14:textId="77777777" w:rsidR="00386202" w:rsidRDefault="00386202">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637E49F6" w14:textId="77777777">
        <w:tc>
          <w:tcPr>
            <w:tcW w:w="10314" w:type="dxa"/>
            <w:gridSpan w:val="4"/>
            <w:shd w:val="clear" w:color="auto" w:fill="E0E0E0"/>
          </w:tcPr>
          <w:p w14:paraId="4A98D05D" w14:textId="77777777" w:rsidR="00386202" w:rsidRDefault="00386202">
            <w:pPr>
              <w:pStyle w:val="TAH"/>
              <w:ind w:right="-99"/>
              <w:jc w:val="left"/>
            </w:pPr>
            <w:r>
              <w:t xml:space="preserve">Parent Work / Study Items </w:t>
            </w:r>
          </w:p>
        </w:tc>
      </w:tr>
      <w:tr w:rsidR="00386202" w14:paraId="3269CEAF" w14:textId="77777777" w:rsidTr="007C0B27">
        <w:tc>
          <w:tcPr>
            <w:tcW w:w="2518" w:type="dxa"/>
            <w:shd w:val="clear" w:color="auto" w:fill="E0E0E0"/>
          </w:tcPr>
          <w:p w14:paraId="7EE85BD3" w14:textId="77777777" w:rsidR="00386202" w:rsidRDefault="00386202">
            <w:pPr>
              <w:pStyle w:val="TAH"/>
              <w:ind w:right="-99"/>
              <w:jc w:val="left"/>
            </w:pPr>
            <w:r>
              <w:t>Acronym</w:t>
            </w:r>
          </w:p>
        </w:tc>
        <w:tc>
          <w:tcPr>
            <w:tcW w:w="1559" w:type="dxa"/>
            <w:shd w:val="clear" w:color="auto" w:fill="E0E0E0"/>
          </w:tcPr>
          <w:p w14:paraId="3317985A" w14:textId="77777777" w:rsidR="00386202" w:rsidRDefault="00386202">
            <w:pPr>
              <w:pStyle w:val="TAH"/>
              <w:ind w:right="-99"/>
              <w:jc w:val="left"/>
            </w:pPr>
            <w:r>
              <w:t>Working Group</w:t>
            </w:r>
          </w:p>
        </w:tc>
        <w:tc>
          <w:tcPr>
            <w:tcW w:w="993" w:type="dxa"/>
            <w:shd w:val="clear" w:color="auto" w:fill="E0E0E0"/>
          </w:tcPr>
          <w:p w14:paraId="2B3C8159" w14:textId="77777777" w:rsidR="00386202" w:rsidRDefault="00386202">
            <w:pPr>
              <w:pStyle w:val="TAH"/>
              <w:ind w:right="-99"/>
              <w:jc w:val="left"/>
            </w:pPr>
            <w:r>
              <w:t>Unique ID</w:t>
            </w:r>
          </w:p>
        </w:tc>
        <w:tc>
          <w:tcPr>
            <w:tcW w:w="5244" w:type="dxa"/>
            <w:shd w:val="clear" w:color="auto" w:fill="E0E0E0"/>
          </w:tcPr>
          <w:p w14:paraId="4B3B0634" w14:textId="77777777" w:rsidR="00386202" w:rsidRDefault="00386202">
            <w:pPr>
              <w:pStyle w:val="TAH"/>
              <w:ind w:right="-99"/>
              <w:jc w:val="left"/>
            </w:pPr>
            <w:r>
              <w:t>Title (as in 3GPP Work Plan)</w:t>
            </w:r>
          </w:p>
        </w:tc>
      </w:tr>
      <w:tr w:rsidR="00BF1573" w14:paraId="309D432E" w14:textId="77777777" w:rsidTr="00873644">
        <w:tc>
          <w:tcPr>
            <w:tcW w:w="2518" w:type="dxa"/>
            <w:shd w:val="clear" w:color="auto" w:fill="auto"/>
          </w:tcPr>
          <w:p w14:paraId="202AE897" w14:textId="77777777" w:rsidR="00BF1573" w:rsidRPr="007C0B27" w:rsidRDefault="00BF1573" w:rsidP="00BF1573">
            <w:pPr>
              <w:pStyle w:val="TAL"/>
              <w:rPr>
                <w:kern w:val="2"/>
                <w:szCs w:val="22"/>
              </w:rPr>
            </w:pPr>
            <w:r>
              <w:rPr>
                <w:szCs w:val="18"/>
              </w:rPr>
              <w:t>UPIP_SEC_LTE</w:t>
            </w:r>
          </w:p>
        </w:tc>
        <w:tc>
          <w:tcPr>
            <w:tcW w:w="1559" w:type="dxa"/>
            <w:shd w:val="clear" w:color="auto" w:fill="auto"/>
          </w:tcPr>
          <w:p w14:paraId="2929BA9B" w14:textId="77777777" w:rsidR="00BF1573" w:rsidRPr="00D57180" w:rsidRDefault="00BF1573" w:rsidP="00BF1573">
            <w:pPr>
              <w:pStyle w:val="TAL"/>
              <w:rPr>
                <w:rFonts w:eastAsia="DengXian"/>
                <w:kern w:val="2"/>
                <w:szCs w:val="22"/>
                <w:lang w:val="en-US"/>
              </w:rPr>
            </w:pPr>
            <w:r>
              <w:rPr>
                <w:rFonts w:hint="eastAsia"/>
                <w:lang w:eastAsia="ja-JP"/>
              </w:rPr>
              <w:t>S</w:t>
            </w:r>
            <w:r>
              <w:rPr>
                <w:lang w:eastAsia="ja-JP"/>
              </w:rPr>
              <w:t>A 3</w:t>
            </w:r>
          </w:p>
        </w:tc>
        <w:tc>
          <w:tcPr>
            <w:tcW w:w="993" w:type="dxa"/>
            <w:shd w:val="clear" w:color="auto" w:fill="auto"/>
          </w:tcPr>
          <w:p w14:paraId="40E8864E" w14:textId="77777777" w:rsidR="00BF1573" w:rsidRPr="00D57180" w:rsidRDefault="00BF1573" w:rsidP="00BF1573">
            <w:pPr>
              <w:pStyle w:val="TAL"/>
              <w:rPr>
                <w:rFonts w:eastAsia="DengXian"/>
                <w:kern w:val="2"/>
                <w:szCs w:val="22"/>
              </w:rPr>
            </w:pPr>
            <w:r>
              <w:t>910025</w:t>
            </w:r>
          </w:p>
        </w:tc>
        <w:tc>
          <w:tcPr>
            <w:tcW w:w="5244" w:type="dxa"/>
            <w:shd w:val="clear" w:color="auto" w:fill="auto"/>
          </w:tcPr>
          <w:p w14:paraId="33752871" w14:textId="77777777" w:rsidR="00BF1573" w:rsidRPr="007C0B27" w:rsidRDefault="00BF1573" w:rsidP="00BF1573">
            <w:pPr>
              <w:pStyle w:val="TAL"/>
              <w:rPr>
                <w:kern w:val="2"/>
                <w:szCs w:val="22"/>
                <w:lang w:val="en-US"/>
              </w:rPr>
            </w:pPr>
            <w:r>
              <w:t>User Plane Integrity Protection for LTE</w:t>
            </w:r>
          </w:p>
        </w:tc>
      </w:tr>
      <w:tr w:rsidR="00BF1573" w14:paraId="04457435" w14:textId="77777777" w:rsidTr="00873644">
        <w:tc>
          <w:tcPr>
            <w:tcW w:w="2518" w:type="dxa"/>
            <w:shd w:val="clear" w:color="auto" w:fill="auto"/>
          </w:tcPr>
          <w:p w14:paraId="1C27042B" w14:textId="77777777" w:rsidR="00BF1573" w:rsidRPr="007C0B27" w:rsidRDefault="00BF1573" w:rsidP="00BF1573">
            <w:pPr>
              <w:pStyle w:val="TAL"/>
              <w:rPr>
                <w:kern w:val="2"/>
                <w:szCs w:val="22"/>
              </w:rPr>
            </w:pPr>
            <w:r w:rsidRPr="003463E7">
              <w:rPr>
                <w:rFonts w:cs="Arial"/>
              </w:rPr>
              <w:t>UPIP_SEC_LTE-RAN-Core</w:t>
            </w:r>
          </w:p>
        </w:tc>
        <w:tc>
          <w:tcPr>
            <w:tcW w:w="1559" w:type="dxa"/>
            <w:shd w:val="clear" w:color="auto" w:fill="auto"/>
          </w:tcPr>
          <w:p w14:paraId="1FD7B1E6" w14:textId="77777777" w:rsidR="00BF1573" w:rsidRDefault="00BF1573" w:rsidP="00BF1573">
            <w:pPr>
              <w:pStyle w:val="TAL"/>
              <w:rPr>
                <w:kern w:val="2"/>
                <w:szCs w:val="22"/>
                <w:lang w:val="en-US"/>
              </w:rPr>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993" w:type="dxa"/>
            <w:shd w:val="clear" w:color="auto" w:fill="auto"/>
          </w:tcPr>
          <w:p w14:paraId="30D09AF3" w14:textId="77777777" w:rsidR="00BF1573" w:rsidRPr="007C0B27" w:rsidRDefault="00BF1573" w:rsidP="00BF1573">
            <w:pPr>
              <w:pStyle w:val="TAL"/>
              <w:rPr>
                <w:kern w:val="2"/>
                <w:szCs w:val="22"/>
              </w:rPr>
            </w:pPr>
            <w:r w:rsidRPr="00BF1573">
              <w:rPr>
                <w:rFonts w:cs="Arial"/>
                <w:color w:val="000000"/>
                <w:lang w:eastAsia="ja-JP"/>
              </w:rPr>
              <w:t>941111</w:t>
            </w:r>
          </w:p>
        </w:tc>
        <w:tc>
          <w:tcPr>
            <w:tcW w:w="5244" w:type="dxa"/>
            <w:shd w:val="clear" w:color="auto" w:fill="auto"/>
          </w:tcPr>
          <w:p w14:paraId="4DD52050" w14:textId="77777777" w:rsidR="00BF1573" w:rsidRPr="007C0B27" w:rsidRDefault="00BF1573" w:rsidP="00BF1573">
            <w:pPr>
              <w:pStyle w:val="TAL"/>
              <w:rPr>
                <w:kern w:val="2"/>
                <w:szCs w:val="22"/>
                <w:lang w:val="en-US"/>
              </w:rPr>
            </w:pPr>
            <w:r w:rsidRPr="00EA2599">
              <w:rPr>
                <w:rFonts w:eastAsia="Batang" w:cs="Arial"/>
                <w:bCs/>
              </w:rPr>
              <w:t>User Plane Integrity Protection support for EPC connected architectures</w:t>
            </w:r>
          </w:p>
        </w:tc>
      </w:tr>
      <w:tr w:rsidR="00BF1573" w14:paraId="0CE3AE1F" w14:textId="77777777" w:rsidTr="00873644">
        <w:tc>
          <w:tcPr>
            <w:tcW w:w="2518" w:type="dxa"/>
            <w:shd w:val="clear" w:color="auto" w:fill="auto"/>
          </w:tcPr>
          <w:p w14:paraId="7787D23E" w14:textId="77777777" w:rsidR="00BF1573" w:rsidRPr="00D57180" w:rsidRDefault="00BF1573" w:rsidP="00BF1573">
            <w:pPr>
              <w:pStyle w:val="TAL"/>
              <w:rPr>
                <w:rFonts w:eastAsia="DengXian"/>
                <w:kern w:val="2"/>
                <w:szCs w:val="22"/>
              </w:rPr>
            </w:pPr>
          </w:p>
        </w:tc>
        <w:tc>
          <w:tcPr>
            <w:tcW w:w="1559" w:type="dxa"/>
            <w:shd w:val="clear" w:color="auto" w:fill="auto"/>
          </w:tcPr>
          <w:p w14:paraId="30998F2F" w14:textId="77777777" w:rsidR="00BF1573" w:rsidRPr="00D57180" w:rsidRDefault="00BF1573" w:rsidP="00BF1573">
            <w:pPr>
              <w:pStyle w:val="TAL"/>
              <w:rPr>
                <w:rFonts w:eastAsia="DengXian"/>
                <w:kern w:val="2"/>
                <w:szCs w:val="22"/>
                <w:lang w:val="en-US"/>
              </w:rPr>
            </w:pPr>
          </w:p>
        </w:tc>
        <w:tc>
          <w:tcPr>
            <w:tcW w:w="993" w:type="dxa"/>
            <w:shd w:val="clear" w:color="auto" w:fill="auto"/>
          </w:tcPr>
          <w:p w14:paraId="0E16BEE4" w14:textId="77777777" w:rsidR="00BF1573" w:rsidRPr="00D57180" w:rsidRDefault="00BF1573" w:rsidP="00BF1573">
            <w:pPr>
              <w:pStyle w:val="TAL"/>
              <w:rPr>
                <w:rFonts w:eastAsia="DengXian"/>
                <w:kern w:val="2"/>
                <w:szCs w:val="22"/>
              </w:rPr>
            </w:pPr>
          </w:p>
        </w:tc>
        <w:tc>
          <w:tcPr>
            <w:tcW w:w="5244" w:type="dxa"/>
            <w:shd w:val="clear" w:color="auto" w:fill="auto"/>
          </w:tcPr>
          <w:p w14:paraId="19A5E8E1" w14:textId="77777777" w:rsidR="00BF1573" w:rsidRPr="007C0B27" w:rsidRDefault="00BF1573" w:rsidP="00BF1573">
            <w:pPr>
              <w:pStyle w:val="TAL"/>
              <w:rPr>
                <w:kern w:val="2"/>
                <w:szCs w:val="22"/>
                <w:lang w:val="en-US"/>
              </w:rPr>
            </w:pPr>
          </w:p>
        </w:tc>
      </w:tr>
    </w:tbl>
    <w:p w14:paraId="159B9F73" w14:textId="77777777" w:rsidR="00386202" w:rsidRDefault="00386202">
      <w:pPr>
        <w:ind w:right="-99"/>
        <w:rPr>
          <w:color w:val="0000FF"/>
        </w:rPr>
      </w:pPr>
    </w:p>
    <w:p w14:paraId="0E40BD7F" w14:textId="77777777" w:rsidR="00386202" w:rsidRDefault="00386202">
      <w:pPr>
        <w:pStyle w:val="Heading3"/>
        <w:rPr>
          <w:i/>
        </w:rPr>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2AFB8A83" w14:textId="77777777">
        <w:tc>
          <w:tcPr>
            <w:tcW w:w="10314" w:type="dxa"/>
            <w:gridSpan w:val="3"/>
            <w:shd w:val="clear" w:color="auto" w:fill="E0E0E0"/>
          </w:tcPr>
          <w:p w14:paraId="64B265E2" w14:textId="77777777" w:rsidR="00386202" w:rsidRDefault="00386202">
            <w:pPr>
              <w:pStyle w:val="TAH"/>
              <w:ind w:right="-99"/>
              <w:jc w:val="left"/>
            </w:pPr>
            <w:r>
              <w:t>Other related Work Items (if any)</w:t>
            </w:r>
          </w:p>
        </w:tc>
      </w:tr>
      <w:tr w:rsidR="00386202" w14:paraId="26E6D7C3" w14:textId="77777777">
        <w:tc>
          <w:tcPr>
            <w:tcW w:w="1101" w:type="dxa"/>
            <w:shd w:val="clear" w:color="auto" w:fill="E0E0E0"/>
          </w:tcPr>
          <w:p w14:paraId="0EFD7D4A" w14:textId="77777777" w:rsidR="00386202" w:rsidRDefault="00386202">
            <w:pPr>
              <w:pStyle w:val="TAH"/>
              <w:ind w:right="-99"/>
              <w:jc w:val="left"/>
            </w:pPr>
            <w:r>
              <w:t>Unique ID</w:t>
            </w:r>
          </w:p>
        </w:tc>
        <w:tc>
          <w:tcPr>
            <w:tcW w:w="3326" w:type="dxa"/>
            <w:shd w:val="clear" w:color="auto" w:fill="E0E0E0"/>
          </w:tcPr>
          <w:p w14:paraId="2DBC2E1D" w14:textId="77777777" w:rsidR="00386202" w:rsidRDefault="00386202">
            <w:pPr>
              <w:pStyle w:val="TAH"/>
              <w:ind w:right="-99"/>
              <w:jc w:val="left"/>
            </w:pPr>
            <w:r>
              <w:t>Title</w:t>
            </w:r>
          </w:p>
        </w:tc>
        <w:tc>
          <w:tcPr>
            <w:tcW w:w="5887" w:type="dxa"/>
            <w:shd w:val="clear" w:color="auto" w:fill="E0E0E0"/>
          </w:tcPr>
          <w:p w14:paraId="2741EB26" w14:textId="77777777" w:rsidR="00386202" w:rsidRDefault="00386202">
            <w:pPr>
              <w:pStyle w:val="TAH"/>
              <w:ind w:right="-99"/>
              <w:jc w:val="left"/>
            </w:pPr>
            <w:r>
              <w:t>Nature of relationship</w:t>
            </w:r>
          </w:p>
        </w:tc>
      </w:tr>
      <w:tr w:rsidR="00386202" w14:paraId="640E4CEB" w14:textId="77777777">
        <w:tc>
          <w:tcPr>
            <w:tcW w:w="1101" w:type="dxa"/>
          </w:tcPr>
          <w:p w14:paraId="00F02E35" w14:textId="77777777" w:rsidR="00386202" w:rsidRDefault="00386202">
            <w:pPr>
              <w:pStyle w:val="TAL"/>
              <w:rPr>
                <w:rFonts w:cs="Arial"/>
                <w:lang w:eastAsia="en-GB"/>
              </w:rPr>
            </w:pPr>
          </w:p>
        </w:tc>
        <w:tc>
          <w:tcPr>
            <w:tcW w:w="3326" w:type="dxa"/>
          </w:tcPr>
          <w:p w14:paraId="19295CFB" w14:textId="77777777" w:rsidR="00386202" w:rsidRDefault="00386202">
            <w:pPr>
              <w:pStyle w:val="TAL"/>
              <w:rPr>
                <w:rFonts w:cs="Arial"/>
                <w:lang w:eastAsia="en-GB"/>
              </w:rPr>
            </w:pPr>
          </w:p>
        </w:tc>
        <w:tc>
          <w:tcPr>
            <w:tcW w:w="5887" w:type="dxa"/>
          </w:tcPr>
          <w:p w14:paraId="62E0C5BA" w14:textId="77777777" w:rsidR="00386202" w:rsidRDefault="00386202">
            <w:pPr>
              <w:pStyle w:val="tah0"/>
            </w:pPr>
          </w:p>
        </w:tc>
      </w:tr>
    </w:tbl>
    <w:p w14:paraId="13A9BB86" w14:textId="77777777" w:rsidR="00386202" w:rsidRDefault="00386202">
      <w:pPr>
        <w:spacing w:after="0"/>
        <w:ind w:right="-96"/>
        <w:rPr>
          <w:color w:val="0000FF"/>
        </w:rPr>
      </w:pPr>
    </w:p>
    <w:p w14:paraId="718BC996" w14:textId="77777777" w:rsidR="00386202" w:rsidRDefault="00386202">
      <w:pPr>
        <w:pStyle w:val="Heading2"/>
      </w:pPr>
      <w:r>
        <w:t>3</w:t>
      </w:r>
      <w:r>
        <w:tab/>
        <w:t>Justification</w:t>
      </w:r>
    </w:p>
    <w:p w14:paraId="1AC16B64" w14:textId="77777777" w:rsidR="00BF1573" w:rsidRDefault="00BF1573" w:rsidP="00BF1573">
      <w:pPr>
        <w:rPr>
          <w:iCs/>
        </w:rPr>
      </w:pPr>
      <w:r>
        <w:rPr>
          <w:iCs/>
        </w:rPr>
        <w:t>In order to provide additional user plane data security (</w:t>
      </w:r>
      <w:proofErr w:type="gramStart"/>
      <w:r>
        <w:rPr>
          <w:iCs/>
        </w:rPr>
        <w:t>i.e.</w:t>
      </w:r>
      <w:proofErr w:type="gramEnd"/>
      <w:r>
        <w:rPr>
          <w:iCs/>
        </w:rPr>
        <w:t xml:space="preserve"> in addition to user plane data ciphering), SA3 agreed in their WI on “</w:t>
      </w:r>
      <w:r>
        <w:t>User Plane Integrity Protection for LTE</w:t>
      </w:r>
      <w:r>
        <w:rPr>
          <w:iCs/>
        </w:rPr>
        <w:t xml:space="preserve">” to additionally support user plane integrity protection (UPIP) for data transferred over </w:t>
      </w:r>
      <w:proofErr w:type="spellStart"/>
      <w:r>
        <w:rPr>
          <w:iCs/>
        </w:rPr>
        <w:t>Uu</w:t>
      </w:r>
      <w:proofErr w:type="spellEnd"/>
      <w:r>
        <w:rPr>
          <w:iCs/>
        </w:rPr>
        <w:t xml:space="preserve"> interface for UE connected to EPC. </w:t>
      </w:r>
    </w:p>
    <w:p w14:paraId="0941A463" w14:textId="77777777" w:rsidR="00BF1573" w:rsidRDefault="00BF1573" w:rsidP="00BF1573">
      <w:pPr>
        <w:textAlignment w:val="auto"/>
        <w:rPr>
          <w:color w:val="000000"/>
        </w:rPr>
      </w:pPr>
      <w:r>
        <w:t>As a result, at TSG RAN #94e in December 2021, RAN agreed a Building Block WID with the objectives of:</w:t>
      </w:r>
    </w:p>
    <w:p w14:paraId="364C2143" w14:textId="77777777" w:rsidR="00BF1573" w:rsidRDefault="00BF1573" w:rsidP="00BF1573">
      <w:pPr>
        <w:numPr>
          <w:ilvl w:val="0"/>
          <w:numId w:val="3"/>
        </w:numPr>
        <w:ind w:right="-99"/>
        <w:textAlignment w:val="auto"/>
        <w:rPr>
          <w:color w:val="000000"/>
        </w:rPr>
      </w:pPr>
      <w:r>
        <w:rPr>
          <w:color w:val="000000"/>
        </w:rPr>
        <w:t>Specify RAN basic functions for optional support and use of UPIP (at the full data rate supported by the UE) for the EPC connected architecture</w:t>
      </w:r>
      <w:r>
        <w:rPr>
          <w:rFonts w:hint="eastAsia"/>
          <w:color w:val="000000"/>
          <w:lang w:val="en-US"/>
        </w:rPr>
        <w:t>s using NR PDCP (RAN2, RAN3)</w:t>
      </w:r>
    </w:p>
    <w:p w14:paraId="21A4E321" w14:textId="77777777" w:rsidR="00BF1573" w:rsidRDefault="00BF1573" w:rsidP="00BF1573">
      <w:pPr>
        <w:spacing w:after="0"/>
        <w:ind w:right="-99" w:firstLineChars="200" w:firstLine="400"/>
        <w:textAlignment w:val="auto"/>
        <w:rPr>
          <w:rFonts w:eastAsia="Yu Mincho"/>
          <w:color w:val="000000"/>
          <w:lang w:val="en-US"/>
        </w:rPr>
      </w:pPr>
      <w:r>
        <w:rPr>
          <w:rFonts w:eastAsia="Yu Mincho"/>
          <w:color w:val="000000"/>
          <w:lang w:val="en-US"/>
        </w:rPr>
        <w:t>For this release, it is intended that this feature only applies to EN-DC capable devices.</w:t>
      </w:r>
    </w:p>
    <w:p w14:paraId="4DAA3005" w14:textId="77777777" w:rsidR="00BF1573" w:rsidRDefault="00BF1573" w:rsidP="00BF1573">
      <w:pPr>
        <w:spacing w:after="0"/>
        <w:ind w:right="-99" w:firstLineChars="200" w:firstLine="400"/>
        <w:textAlignment w:val="auto"/>
        <w:rPr>
          <w:rFonts w:eastAsia="Yu Mincho"/>
          <w:color w:val="000000"/>
          <w:lang w:val="en-US"/>
        </w:rPr>
      </w:pPr>
    </w:p>
    <w:p w14:paraId="15011127" w14:textId="77777777" w:rsidR="00BF1573" w:rsidRDefault="00BF1573" w:rsidP="00BF1573">
      <w:pPr>
        <w:spacing w:after="0"/>
        <w:ind w:right="-99" w:firstLineChars="200" w:firstLine="400"/>
        <w:textAlignment w:val="auto"/>
        <w:rPr>
          <w:rFonts w:eastAsia="Yu Mincho"/>
          <w:color w:val="000000"/>
          <w:lang w:val="en-US"/>
        </w:rPr>
      </w:pPr>
    </w:p>
    <w:p w14:paraId="64FBB6C5" w14:textId="77777777" w:rsidR="00BF1573" w:rsidRPr="00A50ED1" w:rsidRDefault="00BF1573" w:rsidP="00BF1573">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w:t>
      </w:r>
      <w:proofErr w:type="spellStart"/>
      <w:r>
        <w:rPr>
          <w:i/>
          <w:iCs/>
        </w:rPr>
        <w:t>signalling</w:t>
      </w:r>
      <w:proofErr w:type="spellEnd"/>
      <w:r w:rsidRPr="00A50ED1">
        <w:rPr>
          <w:i/>
          <w:iCs/>
        </w:rPr>
        <w:t>.</w:t>
      </w:r>
    </w:p>
    <w:p w14:paraId="279F86D9" w14:textId="77777777" w:rsidR="00BF1573" w:rsidRPr="00A50ED1" w:rsidRDefault="00BF1573" w:rsidP="00BF1573">
      <w:pPr>
        <w:pStyle w:val="NOTE"/>
        <w:rPr>
          <w:i/>
          <w:iCs/>
        </w:rPr>
      </w:pPr>
    </w:p>
    <w:p w14:paraId="2E050029" w14:textId="77777777" w:rsidR="00BF1573" w:rsidRPr="00A50ED1" w:rsidRDefault="00BF1573" w:rsidP="00BF1573">
      <w:pPr>
        <w:pStyle w:val="NOTE"/>
        <w:rPr>
          <w:i/>
          <w:iCs/>
        </w:rPr>
      </w:pPr>
      <w:r w:rsidRPr="00A50ED1">
        <w:rPr>
          <w:i/>
          <w:iCs/>
        </w:rPr>
        <w:t xml:space="preserve">          EN-DC capable devices need to support NR-PDCP, and the support of EN-DC is </w:t>
      </w:r>
      <w:proofErr w:type="spellStart"/>
      <w:r w:rsidRPr="00A50ED1">
        <w:rPr>
          <w:i/>
          <w:iCs/>
        </w:rPr>
        <w:t>signalled</w:t>
      </w:r>
      <w:proofErr w:type="spellEnd"/>
      <w:r w:rsidRPr="00A50ED1">
        <w:rPr>
          <w:i/>
          <w:iCs/>
        </w:rPr>
        <w:t xml:space="preserve"> to the </w:t>
      </w:r>
      <w:proofErr w:type="spellStart"/>
      <w:r w:rsidRPr="00A50ED1">
        <w:rPr>
          <w:i/>
          <w:iCs/>
        </w:rPr>
        <w:t>eNB</w:t>
      </w:r>
      <w:proofErr w:type="spellEnd"/>
      <w:r w:rsidRPr="00A50ED1">
        <w:rPr>
          <w:i/>
          <w:iCs/>
        </w:rPr>
        <w:t xml:space="preserve"> within existing R15 UE Radio Access Capabilities. Hence no changes to TS 36.306 </w:t>
      </w:r>
      <w:r>
        <w:rPr>
          <w:i/>
          <w:iCs/>
        </w:rPr>
        <w:t>were made</w:t>
      </w:r>
      <w:r w:rsidRPr="00A50ED1">
        <w:rPr>
          <w:i/>
          <w:iCs/>
        </w:rPr>
        <w:t>.</w:t>
      </w:r>
    </w:p>
    <w:p w14:paraId="10E3E9C2" w14:textId="77777777" w:rsidR="00BF1573" w:rsidRDefault="00BF1573" w:rsidP="00BF1573">
      <w:pPr>
        <w:rPr>
          <w:iCs/>
        </w:rPr>
      </w:pPr>
    </w:p>
    <w:p w14:paraId="128B682F" w14:textId="77777777" w:rsidR="00386202" w:rsidRDefault="00386202">
      <w:pPr>
        <w:pStyle w:val="Heading2"/>
      </w:pPr>
      <w:r>
        <w:t>4</w:t>
      </w:r>
      <w:r>
        <w:tab/>
        <w:t>Objective</w:t>
      </w:r>
    </w:p>
    <w:p w14:paraId="0928891A" w14:textId="77777777" w:rsidR="00386202" w:rsidRDefault="00386202">
      <w:pPr>
        <w:pStyle w:val="Heading3"/>
      </w:pPr>
      <w:r>
        <w:t>4.1</w:t>
      </w:r>
      <w:r>
        <w:tab/>
        <w:t>Objective of SI or Core part WI or Testing part WI</w:t>
      </w:r>
    </w:p>
    <w:p w14:paraId="73205C7F" w14:textId="77777777" w:rsidR="008B5539" w:rsidRPr="002720FD" w:rsidRDefault="00386202">
      <w:r w:rsidRPr="002720FD">
        <w:rPr>
          <w:bCs/>
        </w:rPr>
        <w:t xml:space="preserve">The objective of this </w:t>
      </w:r>
      <w:r w:rsidR="00B70A33"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w:t>
      </w:r>
      <w:r w:rsidR="007C0B27" w:rsidRPr="002720FD">
        <w:rPr>
          <w:lang w:val="en-US" w:eastAsia="zh-Hans"/>
        </w:rPr>
        <w:t>el-</w:t>
      </w:r>
      <w:r w:rsidRPr="002720FD">
        <w:rPr>
          <w:lang w:val="en-US" w:eastAsia="zh-Hans"/>
        </w:rPr>
        <w:t>17</w:t>
      </w:r>
      <w:r w:rsidRPr="002720FD">
        <w:rPr>
          <w:lang w:eastAsia="zh-Hans"/>
        </w:rPr>
        <w:t xml:space="preserve"> </w:t>
      </w:r>
      <w:r w:rsidR="00D51E78" w:rsidRPr="002720FD">
        <w:rPr>
          <w:rFonts w:eastAsia="Batang"/>
          <w:bCs/>
        </w:rPr>
        <w:t>User Plane Integrity Protection support for EPC connected architectures</w:t>
      </w:r>
      <w:r w:rsidR="00D51E78" w:rsidRPr="002720FD">
        <w:t xml:space="preserve"> </w:t>
      </w:r>
      <w:r w:rsidR="00256761" w:rsidRPr="002720FD">
        <w:t xml:space="preserve">corresponding to the WID on </w:t>
      </w:r>
      <w:r w:rsidR="00BF1573" w:rsidRPr="002720FD">
        <w:t xml:space="preserve">UPIP_SEC_LTE-RAN-Core </w:t>
      </w:r>
      <w:r w:rsidR="00256761" w:rsidRPr="002720FD">
        <w:t>with Unique identifier 9</w:t>
      </w:r>
      <w:r w:rsidR="00D51E78" w:rsidRPr="002720FD">
        <w:t>41111</w:t>
      </w:r>
      <w:r w:rsidR="00256761" w:rsidRPr="002720FD">
        <w:t>.</w:t>
      </w:r>
    </w:p>
    <w:p w14:paraId="3B895ADD" w14:textId="77777777" w:rsidR="002720FD" w:rsidRPr="002720FD" w:rsidRDefault="00D51E78" w:rsidP="002720FD">
      <w:pPr>
        <w:pStyle w:val="NOTE"/>
        <w:rPr>
          <w:i/>
          <w:iCs/>
        </w:rPr>
      </w:pPr>
      <w:r w:rsidRPr="002720FD">
        <w:t xml:space="preserve">NOTE 1: </w:t>
      </w:r>
      <w:r w:rsidR="002720FD" w:rsidRPr="002720FD">
        <w:t>W</w:t>
      </w:r>
      <w:r w:rsidRPr="002720FD">
        <w:t>hile the Rel 17 specifications only support LTE UPIP for EN-DC capable devices, the use of LTE UPIP i</w:t>
      </w:r>
      <w:r w:rsidR="006D1F20">
        <w:t>s</w:t>
      </w:r>
      <w:r w:rsidRPr="002720FD">
        <w:t xml:space="preserve"> applicable to both LTE-only and EN-DC radio configurations</w:t>
      </w:r>
      <w:r w:rsidR="006D1F20">
        <w:t xml:space="preserve"> for EN-DC capable devices</w:t>
      </w:r>
      <w:r w:rsidRPr="002720FD">
        <w:t>.</w:t>
      </w:r>
      <w:r w:rsidR="002720FD" w:rsidRPr="002720FD">
        <w:rPr>
          <w:i/>
          <w:iCs/>
        </w:rPr>
        <w:t xml:space="preserve"> </w:t>
      </w:r>
    </w:p>
    <w:p w14:paraId="1F6FAB53" w14:textId="77777777" w:rsidR="002720FD" w:rsidRPr="002720FD" w:rsidRDefault="002720FD" w:rsidP="002720FD">
      <w:pPr>
        <w:pStyle w:val="NOTE"/>
        <w:rPr>
          <w:i/>
          <w:iCs/>
        </w:rPr>
      </w:pPr>
    </w:p>
    <w:p w14:paraId="1A0C5D3B" w14:textId="77777777" w:rsidR="00D51E78" w:rsidRPr="002720FD" w:rsidRDefault="002720FD">
      <w:pPr>
        <w:rPr>
          <w:i/>
        </w:rPr>
      </w:pPr>
      <w:r w:rsidRPr="002720FD">
        <w:t>It is intended that the User Plane Integrity Protection is tested at a data rate above that normally used for signalling (</w:t>
      </w:r>
      <w:proofErr w:type="gramStart"/>
      <w:r w:rsidRPr="002720FD">
        <w:t>i.e.</w:t>
      </w:r>
      <w:proofErr w:type="gramEnd"/>
      <w:r w:rsidRPr="002720FD">
        <w:t xml:space="preserve"> &gt;&gt; 64 kbps), but, owing to the anticipated performance demands on test equipment, it is not expected that User Plane Integrity Protection will be verified by the test equipment at “the full data rate supported by the UE”.</w:t>
      </w:r>
    </w:p>
    <w:p w14:paraId="67615E3F" w14:textId="77777777" w:rsidR="00386202" w:rsidRDefault="0038620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75FE88B9" w14:textId="77777777">
        <w:tc>
          <w:tcPr>
            <w:tcW w:w="9413" w:type="dxa"/>
            <w:gridSpan w:val="6"/>
            <w:shd w:val="clear" w:color="auto" w:fill="D9D9D9"/>
            <w:tcMar>
              <w:left w:w="57" w:type="dxa"/>
              <w:right w:w="57" w:type="dxa"/>
            </w:tcMar>
            <w:vAlign w:val="center"/>
          </w:tcPr>
          <w:p w14:paraId="1D699179"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428264DD" w14:textId="77777777">
        <w:tc>
          <w:tcPr>
            <w:tcW w:w="1617" w:type="dxa"/>
            <w:shd w:val="clear" w:color="auto" w:fill="D9D9D9"/>
            <w:tcMar>
              <w:left w:w="57" w:type="dxa"/>
              <w:right w:w="57" w:type="dxa"/>
            </w:tcMar>
            <w:vAlign w:val="center"/>
          </w:tcPr>
          <w:p w14:paraId="40D02322"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BE0A7FF"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4499908B"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24AF318"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5CCE51"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63B0CD"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51CB1730" w14:textId="77777777">
        <w:tc>
          <w:tcPr>
            <w:tcW w:w="1617" w:type="dxa"/>
          </w:tcPr>
          <w:p w14:paraId="1F645B90" w14:textId="77777777" w:rsidR="00386202" w:rsidRDefault="00386202">
            <w:pPr>
              <w:spacing w:after="0"/>
              <w:rPr>
                <w:i/>
              </w:rPr>
            </w:pPr>
          </w:p>
        </w:tc>
        <w:tc>
          <w:tcPr>
            <w:tcW w:w="1134" w:type="dxa"/>
          </w:tcPr>
          <w:p w14:paraId="68195EA7" w14:textId="77777777" w:rsidR="00386202" w:rsidRDefault="00386202">
            <w:pPr>
              <w:spacing w:after="0"/>
              <w:rPr>
                <w:i/>
              </w:rPr>
            </w:pPr>
          </w:p>
        </w:tc>
        <w:tc>
          <w:tcPr>
            <w:tcW w:w="2409" w:type="dxa"/>
          </w:tcPr>
          <w:p w14:paraId="3051277A" w14:textId="77777777" w:rsidR="00386202" w:rsidRDefault="00386202">
            <w:pPr>
              <w:spacing w:after="0"/>
              <w:rPr>
                <w:i/>
              </w:rPr>
            </w:pPr>
          </w:p>
        </w:tc>
        <w:tc>
          <w:tcPr>
            <w:tcW w:w="993" w:type="dxa"/>
          </w:tcPr>
          <w:p w14:paraId="346441FF" w14:textId="77777777" w:rsidR="00386202" w:rsidRDefault="00386202">
            <w:pPr>
              <w:spacing w:after="0"/>
              <w:rPr>
                <w:i/>
              </w:rPr>
            </w:pPr>
          </w:p>
        </w:tc>
        <w:tc>
          <w:tcPr>
            <w:tcW w:w="1074" w:type="dxa"/>
          </w:tcPr>
          <w:p w14:paraId="0544A2D7" w14:textId="77777777" w:rsidR="00386202" w:rsidRDefault="00386202">
            <w:pPr>
              <w:spacing w:after="0"/>
              <w:rPr>
                <w:i/>
              </w:rPr>
            </w:pPr>
          </w:p>
        </w:tc>
        <w:tc>
          <w:tcPr>
            <w:tcW w:w="2186" w:type="dxa"/>
          </w:tcPr>
          <w:p w14:paraId="3527C55B" w14:textId="77777777" w:rsidR="00386202" w:rsidRDefault="00386202">
            <w:pPr>
              <w:spacing w:after="0"/>
              <w:rPr>
                <w:i/>
              </w:rPr>
            </w:pPr>
          </w:p>
        </w:tc>
      </w:tr>
    </w:tbl>
    <w:p w14:paraId="77457230"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7890A4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E3A8EE7" w14:textId="77777777" w:rsidR="00386202" w:rsidRDefault="00386202">
            <w:pPr>
              <w:pStyle w:val="TAL"/>
              <w:ind w:right="-99"/>
              <w:jc w:val="center"/>
              <w:rPr>
                <w:sz w:val="16"/>
                <w:szCs w:val="16"/>
              </w:rPr>
            </w:pPr>
            <w:bookmarkStart w:id="10" w:name="_Hlk17911028"/>
            <w:r>
              <w:rPr>
                <w:b/>
                <w:sz w:val="16"/>
                <w:szCs w:val="16"/>
              </w:rPr>
              <w:t xml:space="preserve">Impacted existing TS/TR </w:t>
            </w:r>
            <w:r>
              <w:rPr>
                <w:i/>
                <w:sz w:val="16"/>
                <w:szCs w:val="16"/>
              </w:rPr>
              <w:t>{One line per specification. Create/delete lines as needed}</w:t>
            </w:r>
          </w:p>
        </w:tc>
      </w:tr>
      <w:tr w:rsidR="00386202" w14:paraId="76D423E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F5D631A"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AF8D3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5C9A710"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41AE51B" w14:textId="77777777" w:rsidR="00386202" w:rsidRDefault="00386202">
            <w:pPr>
              <w:pStyle w:val="TAL"/>
              <w:ind w:right="-99"/>
              <w:jc w:val="center"/>
              <w:rPr>
                <w:sz w:val="16"/>
                <w:szCs w:val="16"/>
              </w:rPr>
            </w:pPr>
            <w:r>
              <w:rPr>
                <w:sz w:val="16"/>
                <w:szCs w:val="16"/>
              </w:rPr>
              <w:t>Remarks</w:t>
            </w:r>
          </w:p>
        </w:tc>
      </w:tr>
      <w:bookmarkEnd w:id="10"/>
      <w:tr w:rsidR="00386202" w14:paraId="3D2B6754"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43727916"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6.508</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99C19EF" w14:textId="77777777" w:rsidR="00386202" w:rsidRPr="000D3C62" w:rsidRDefault="00386202">
            <w:pPr>
              <w:pStyle w:val="TAL"/>
              <w:rPr>
                <w:rFonts w:cs="Arial"/>
                <w:sz w:val="16"/>
                <w:szCs w:val="16"/>
              </w:rPr>
            </w:pPr>
            <w:r w:rsidRPr="000D3C62">
              <w:rPr>
                <w:rFonts w:cs="Arial"/>
                <w:sz w:val="16"/>
                <w:szCs w:val="16"/>
              </w:rPr>
              <w:t>Definition of common test environment for R</w:t>
            </w:r>
            <w:r w:rsidR="007C0B27" w:rsidRPr="000D3C62">
              <w:rPr>
                <w:rFonts w:cs="Arial"/>
                <w:sz w:val="16"/>
                <w:szCs w:val="16"/>
              </w:rPr>
              <w:t>el-</w:t>
            </w:r>
            <w:r w:rsidRPr="000D3C62">
              <w:rPr>
                <w:rFonts w:cs="Arial"/>
                <w:sz w:val="16"/>
                <w:szCs w:val="16"/>
              </w:rPr>
              <w:t>17</w:t>
            </w:r>
            <w:r w:rsidR="002720FD" w:rsidRPr="000D3C62">
              <w:rPr>
                <w:rFonts w:cs="Arial"/>
                <w:sz w:val="16"/>
                <w:szCs w:val="16"/>
              </w:rPr>
              <w:t xml:space="preserve"> LTE User Plane Integrity Protection</w:t>
            </w:r>
            <w:r w:rsidR="007C0B27" w:rsidRPr="000D3C62">
              <w:rPr>
                <w:rFonts w:cs="Arial"/>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49BB09B" w14:textId="77777777" w:rsidR="00386202" w:rsidRPr="003111CB" w:rsidRDefault="00386202">
            <w:pPr>
              <w:spacing w:after="0"/>
              <w:rPr>
                <w:rFonts w:ascii="Arial" w:hAnsi="Arial" w:cs="Arial"/>
                <w:i/>
                <w:sz w:val="16"/>
                <w:szCs w:val="16"/>
              </w:rPr>
            </w:pPr>
            <w:r w:rsidRPr="003111CB">
              <w:rPr>
                <w:rFonts w:ascii="Arial" w:hAnsi="Arial" w:cs="Arial"/>
                <w:sz w:val="16"/>
                <w:szCs w:val="16"/>
              </w:rPr>
              <w:t>TSG RAN#</w:t>
            </w:r>
            <w:r w:rsidR="003111CB" w:rsidRPr="003111CB">
              <w:rPr>
                <w:rFonts w:ascii="Arial" w:hAnsi="Arial" w:cs="Arial"/>
                <w:sz w:val="16"/>
                <w:szCs w:val="16"/>
              </w:rPr>
              <w:t>100</w:t>
            </w:r>
            <w:r w:rsidRPr="003111CB">
              <w:rPr>
                <w:rFonts w:ascii="Arial" w:hAnsi="Arial" w:cs="Arial"/>
                <w:sz w:val="16"/>
                <w:szCs w:val="16"/>
              </w:rPr>
              <w:br/>
              <w:t>(</w:t>
            </w:r>
            <w:r w:rsidR="003111CB" w:rsidRPr="003111CB">
              <w:rPr>
                <w:rFonts w:ascii="Arial" w:hAnsi="Arial" w:cs="Arial"/>
                <w:sz w:val="16"/>
                <w:szCs w:val="16"/>
              </w:rPr>
              <w:t>June</w:t>
            </w:r>
            <w:r w:rsidRPr="003111CB">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3D2E86D" w14:textId="77777777" w:rsidR="00386202" w:rsidRPr="003111CB" w:rsidRDefault="00386202">
            <w:pPr>
              <w:pStyle w:val="TAL"/>
              <w:jc w:val="center"/>
              <w:rPr>
                <w:rFonts w:cs="Arial"/>
                <w:sz w:val="16"/>
                <w:szCs w:val="16"/>
              </w:rPr>
            </w:pPr>
          </w:p>
        </w:tc>
      </w:tr>
      <w:tr w:rsidR="00386202" w14:paraId="3A8D96CF"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527D12A"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3901552" w14:textId="77777777" w:rsidR="00386202" w:rsidRPr="000D3C62" w:rsidRDefault="00386202">
            <w:pPr>
              <w:pStyle w:val="TAL"/>
              <w:rPr>
                <w:rFonts w:cs="Arial"/>
                <w:sz w:val="16"/>
                <w:szCs w:val="16"/>
              </w:rPr>
            </w:pPr>
            <w:r w:rsidRPr="000D3C62">
              <w:rPr>
                <w:rFonts w:cs="Arial"/>
                <w:sz w:val="16"/>
                <w:szCs w:val="16"/>
              </w:rPr>
              <w:t xml:space="preserve">Introduction of </w:t>
            </w:r>
            <w:r w:rsidR="008473EA" w:rsidRPr="000D3C62">
              <w:rPr>
                <w:rFonts w:cs="Arial"/>
                <w:sz w:val="16"/>
                <w:szCs w:val="16"/>
              </w:rPr>
              <w:t xml:space="preserve">special conformance testing functions </w:t>
            </w:r>
            <w:r w:rsidRPr="000D3C62">
              <w:rPr>
                <w:rFonts w:cs="Arial"/>
                <w:sz w:val="16"/>
                <w:szCs w:val="16"/>
              </w:rPr>
              <w:t xml:space="preserve">for </w:t>
            </w:r>
            <w:r w:rsidR="002720FD" w:rsidRPr="000D3C62">
              <w:rPr>
                <w:rFonts w:cs="Arial"/>
                <w:sz w:val="16"/>
                <w:szCs w:val="16"/>
              </w:rPr>
              <w:t xml:space="preserve">LTE User Plane Integrity Protection </w:t>
            </w:r>
            <w:r w:rsidR="007C0B27" w:rsidRPr="000D3C62">
              <w:rPr>
                <w:rFonts w:cs="Arial"/>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98EB531" w14:textId="77777777" w:rsidR="00386202" w:rsidRPr="003111CB" w:rsidRDefault="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2CA00CE" w14:textId="77777777" w:rsidR="00386202" w:rsidRPr="003111CB" w:rsidRDefault="00386202">
            <w:pPr>
              <w:pStyle w:val="TAL"/>
              <w:jc w:val="center"/>
              <w:rPr>
                <w:rFonts w:cs="Arial"/>
                <w:sz w:val="16"/>
                <w:szCs w:val="16"/>
              </w:rPr>
            </w:pPr>
          </w:p>
        </w:tc>
      </w:tr>
      <w:tr w:rsidR="003111CB" w14:paraId="4436D77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64DF50F9"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324F20" w14:textId="77777777" w:rsidR="003111CB" w:rsidRPr="002720FD" w:rsidRDefault="003111CB" w:rsidP="003111CB">
            <w:pPr>
              <w:pStyle w:val="TAL"/>
              <w:rPr>
                <w:rFonts w:cs="Arial"/>
                <w:sz w:val="16"/>
                <w:szCs w:val="16"/>
              </w:rPr>
            </w:pPr>
            <w:r w:rsidRPr="002720FD">
              <w:rPr>
                <w:rFonts w:cs="Arial"/>
                <w:sz w:val="16"/>
                <w:szCs w:val="16"/>
              </w:rPr>
              <w:t xml:space="preserve">Introduction of the SIG test cases for </w:t>
            </w:r>
            <w:r w:rsidR="008473EA" w:rsidRPr="002720FD">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3126354"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3796C26" w14:textId="516E4C6F" w:rsidR="003111CB" w:rsidRPr="003111CB" w:rsidRDefault="002720FD" w:rsidP="002720FD">
            <w:pPr>
              <w:pStyle w:val="TAL"/>
              <w:rPr>
                <w:rFonts w:cs="Arial"/>
                <w:sz w:val="16"/>
                <w:szCs w:val="16"/>
              </w:rPr>
            </w:pPr>
            <w:r>
              <w:rPr>
                <w:rFonts w:cs="Arial"/>
                <w:sz w:val="16"/>
                <w:szCs w:val="16"/>
              </w:rPr>
              <w:t>These include user plane tests at [</w:t>
            </w:r>
            <w:ins w:id="11" w:author="Rauer, Petra, Vodafone" w:date="2022-08-16T13:43:00Z">
              <w:r w:rsidR="00E2670E">
                <w:rPr>
                  <w:rFonts w:cs="Arial"/>
                  <w:sz w:val="16"/>
                  <w:szCs w:val="16"/>
                </w:rPr>
                <w:t xml:space="preserve">NR </w:t>
              </w:r>
            </w:ins>
            <w:r>
              <w:rPr>
                <w:rFonts w:cs="Arial"/>
                <w:sz w:val="16"/>
                <w:szCs w:val="16"/>
              </w:rPr>
              <w:t>PDCP layer]</w:t>
            </w:r>
          </w:p>
        </w:tc>
      </w:tr>
      <w:tr w:rsidR="003111CB" w14:paraId="021F1A2C"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6F45B54"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60655A" w14:textId="77777777" w:rsidR="003111CB" w:rsidRPr="002720FD" w:rsidRDefault="003111CB" w:rsidP="003111CB">
            <w:pPr>
              <w:pStyle w:val="TAL"/>
              <w:rPr>
                <w:rFonts w:cs="Arial"/>
                <w:sz w:val="16"/>
                <w:szCs w:val="16"/>
              </w:rPr>
            </w:pPr>
            <w:r w:rsidRPr="002720FD">
              <w:rPr>
                <w:rFonts w:cs="Arial"/>
                <w:sz w:val="16"/>
                <w:szCs w:val="16"/>
              </w:rPr>
              <w:t xml:space="preserve">Introduction of ICS and test applicability for SIG test cases impacted by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81D249A"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1123244" w14:textId="77777777" w:rsidR="003111CB" w:rsidRPr="003111CB" w:rsidRDefault="003111CB" w:rsidP="003111CB">
            <w:pPr>
              <w:pStyle w:val="TAL"/>
              <w:jc w:val="center"/>
              <w:rPr>
                <w:rFonts w:cs="Arial"/>
                <w:sz w:val="16"/>
                <w:szCs w:val="16"/>
              </w:rPr>
            </w:pPr>
          </w:p>
        </w:tc>
      </w:tr>
      <w:tr w:rsidR="003111CB" w14:paraId="03C311B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E3BB7B0"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lastRenderedPageBreak/>
              <w:t>TS 36.523-3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402D380" w14:textId="77777777" w:rsidR="003111CB" w:rsidRPr="003111CB" w:rsidRDefault="003111CB" w:rsidP="003111CB">
            <w:pPr>
              <w:pStyle w:val="TAL"/>
              <w:rPr>
                <w:rFonts w:cs="Arial"/>
                <w:sz w:val="16"/>
                <w:szCs w:val="16"/>
              </w:rPr>
            </w:pPr>
            <w:r w:rsidRPr="003111CB">
              <w:rPr>
                <w:rFonts w:cs="Arial"/>
                <w:sz w:val="16"/>
                <w:szCs w:val="16"/>
              </w:rPr>
              <w:t xml:space="preserve">Introduction of test model for </w:t>
            </w:r>
            <w:r w:rsidR="008473EA">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B78A9F3"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TSG RAN#101</w:t>
            </w:r>
          </w:p>
          <w:p w14:paraId="2F1C7797" w14:textId="77777777" w:rsidR="003111CB" w:rsidRPr="003111CB" w:rsidRDefault="003111CB" w:rsidP="003111CB">
            <w:pPr>
              <w:rPr>
                <w:rFonts w:ascii="Arial" w:hAnsi="Arial" w:cs="Arial"/>
                <w:sz w:val="16"/>
                <w:szCs w:val="16"/>
              </w:rPr>
            </w:pPr>
            <w:r w:rsidRPr="003111CB">
              <w:rPr>
                <w:rFonts w:ascii="Arial" w:hAnsi="Arial" w:cs="Arial"/>
                <w:sz w:val="16"/>
                <w:szCs w:val="16"/>
              </w:rPr>
              <w:t>(Sep-23)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224AB0D" w14:textId="77777777" w:rsidR="003111CB" w:rsidRPr="003111CB" w:rsidRDefault="003111CB" w:rsidP="008473EA">
            <w:pPr>
              <w:pStyle w:val="TAL"/>
              <w:rPr>
                <w:rFonts w:cs="Arial"/>
                <w:sz w:val="16"/>
                <w:szCs w:val="16"/>
              </w:rPr>
            </w:pPr>
            <w:r w:rsidRPr="003111CB">
              <w:rPr>
                <w:rFonts w:cs="Arial"/>
                <w:sz w:val="16"/>
                <w:szCs w:val="16"/>
              </w:rPr>
              <w:t>Progress of TTCN development of the new protocol test cases is tracked in MCC TF160 reports to RAN5/RAN.</w:t>
            </w:r>
          </w:p>
        </w:tc>
      </w:tr>
      <w:tr w:rsidR="006F3311" w14:paraId="14D279AA" w14:textId="77777777" w:rsidTr="00C2578C">
        <w:trPr>
          <w:cantSplit/>
          <w:jc w:val="center"/>
          <w:ins w:id="12" w:author="Rauer, Petra, Vodafone" w:date="2022-08-16T13:39:00Z"/>
        </w:trPr>
        <w:tc>
          <w:tcPr>
            <w:tcW w:w="1445" w:type="dxa"/>
            <w:tcBorders>
              <w:top w:val="single" w:sz="4" w:space="0" w:color="auto"/>
              <w:left w:val="single" w:sz="4" w:space="0" w:color="auto"/>
              <w:bottom w:val="single" w:sz="4" w:space="0" w:color="auto"/>
              <w:right w:val="single" w:sz="4" w:space="0" w:color="auto"/>
            </w:tcBorders>
          </w:tcPr>
          <w:p w14:paraId="6A21DB4C" w14:textId="08D2A1AF" w:rsidR="006F3311" w:rsidRPr="003111CB" w:rsidRDefault="006F3311" w:rsidP="006F3311">
            <w:pPr>
              <w:spacing w:after="0"/>
              <w:rPr>
                <w:ins w:id="13" w:author="Rauer, Petra, Vodafone" w:date="2022-08-16T13:39:00Z"/>
                <w:rFonts w:ascii="Arial" w:hAnsi="Arial" w:cs="Arial"/>
                <w:sz w:val="16"/>
                <w:szCs w:val="16"/>
              </w:rPr>
            </w:pPr>
            <w:ins w:id="14" w:author="Rauer, Petra, Vodafone" w:date="2022-08-16T13:40:00Z">
              <w:r>
                <w:rPr>
                  <w:rFonts w:ascii="Arial" w:hAnsi="Arial" w:cs="Arial"/>
                  <w:sz w:val="16"/>
                  <w:szCs w:val="16"/>
                </w:rPr>
                <w:t>TS 38.523-1</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E6F2D0" w14:textId="077A8D3E" w:rsidR="006F3311" w:rsidRPr="003111CB" w:rsidRDefault="006F3311" w:rsidP="006F3311">
            <w:pPr>
              <w:pStyle w:val="TAL"/>
              <w:rPr>
                <w:ins w:id="15" w:author="Rauer, Petra, Vodafone" w:date="2022-08-16T13:39:00Z"/>
                <w:rFonts w:cs="Arial"/>
                <w:sz w:val="16"/>
                <w:szCs w:val="16"/>
              </w:rPr>
            </w:pPr>
            <w:ins w:id="16" w:author="Rauer, Petra, Vodafone" w:date="2022-08-16T13:41:00Z">
              <w:r w:rsidRPr="002720FD">
                <w:rPr>
                  <w:rFonts w:cs="Arial"/>
                  <w:sz w:val="16"/>
                  <w:szCs w:val="16"/>
                </w:rPr>
                <w:t xml:space="preserve">Introduction of the SIG test cases for Rel-17 </w:t>
              </w:r>
              <w:r>
                <w:rPr>
                  <w:rFonts w:cs="Arial"/>
                  <w:sz w:val="16"/>
                  <w:szCs w:val="16"/>
                </w:rPr>
                <w:t>EN-DC</w:t>
              </w:r>
              <w:r w:rsidRPr="002720FD">
                <w:rPr>
                  <w:rFonts w:cs="Arial"/>
                  <w:sz w:val="16"/>
                  <w:szCs w:val="16"/>
                </w:rPr>
                <w:t xml:space="preserve"> User Plane Integrity Protection</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105D2FF" w14:textId="77777777" w:rsidR="006F3311" w:rsidRPr="003111CB" w:rsidRDefault="006F3311" w:rsidP="006F3311">
            <w:pPr>
              <w:spacing w:after="0"/>
              <w:rPr>
                <w:ins w:id="17" w:author="Rauer, Petra, Vodafone" w:date="2022-08-16T13:42:00Z"/>
                <w:rFonts w:ascii="Arial" w:hAnsi="Arial" w:cs="Arial"/>
                <w:sz w:val="16"/>
                <w:szCs w:val="16"/>
              </w:rPr>
            </w:pPr>
            <w:ins w:id="18" w:author="Rauer, Petra, Vodafone" w:date="2022-08-16T13:42:00Z">
              <w:r w:rsidRPr="003111CB">
                <w:rPr>
                  <w:rFonts w:ascii="Arial" w:hAnsi="Arial" w:cs="Arial"/>
                  <w:sz w:val="16"/>
                  <w:szCs w:val="16"/>
                </w:rPr>
                <w:t>TSG RAN#101</w:t>
              </w:r>
            </w:ins>
          </w:p>
          <w:p w14:paraId="49FDE73C" w14:textId="577C256D" w:rsidR="006F3311" w:rsidRPr="003111CB" w:rsidRDefault="006F3311" w:rsidP="006F3311">
            <w:pPr>
              <w:spacing w:after="0"/>
              <w:rPr>
                <w:ins w:id="19" w:author="Rauer, Petra, Vodafone" w:date="2022-08-16T13:39:00Z"/>
                <w:rFonts w:ascii="Arial" w:hAnsi="Arial" w:cs="Arial"/>
                <w:sz w:val="16"/>
                <w:szCs w:val="16"/>
              </w:rPr>
            </w:pPr>
            <w:ins w:id="20" w:author="Rauer, Petra, Vodafone" w:date="2022-08-16T13:42:00Z">
              <w:r w:rsidRPr="003111CB">
                <w:rPr>
                  <w:rFonts w:ascii="Arial" w:hAnsi="Arial" w:cs="Arial"/>
                  <w:sz w:val="16"/>
                  <w:szCs w:val="16"/>
                </w:rPr>
                <w:t>(Sep-23)</w:t>
              </w:r>
            </w:ins>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C9CC230" w14:textId="5FD3575B" w:rsidR="006F3311" w:rsidRPr="003111CB" w:rsidRDefault="00395F3D" w:rsidP="006F3311">
            <w:pPr>
              <w:pStyle w:val="TAL"/>
              <w:rPr>
                <w:ins w:id="21" w:author="Rauer, Petra, Vodafone" w:date="2022-08-16T13:39:00Z"/>
                <w:rFonts w:cs="Arial"/>
                <w:sz w:val="16"/>
                <w:szCs w:val="16"/>
              </w:rPr>
            </w:pPr>
            <w:ins w:id="22" w:author="Rauer, Petra, Vodafone" w:date="2022-08-16T13:42:00Z">
              <w:r>
                <w:rPr>
                  <w:rFonts w:cs="Arial"/>
                  <w:sz w:val="16"/>
                  <w:szCs w:val="16"/>
                </w:rPr>
                <w:t>These include user plane tests at [PDCP layer]</w:t>
              </w:r>
            </w:ins>
          </w:p>
        </w:tc>
      </w:tr>
      <w:tr w:rsidR="006F3311" w14:paraId="5B199ED9" w14:textId="77777777" w:rsidTr="00C2578C">
        <w:trPr>
          <w:cantSplit/>
          <w:jc w:val="center"/>
          <w:ins w:id="23" w:author="Rauer, Petra, Vodafone" w:date="2022-08-16T13:40:00Z"/>
        </w:trPr>
        <w:tc>
          <w:tcPr>
            <w:tcW w:w="1445" w:type="dxa"/>
            <w:tcBorders>
              <w:top w:val="single" w:sz="4" w:space="0" w:color="auto"/>
              <w:left w:val="single" w:sz="4" w:space="0" w:color="auto"/>
              <w:bottom w:val="single" w:sz="4" w:space="0" w:color="auto"/>
              <w:right w:val="single" w:sz="4" w:space="0" w:color="auto"/>
            </w:tcBorders>
          </w:tcPr>
          <w:p w14:paraId="2D3C8A8E" w14:textId="7AFF85B3" w:rsidR="006F3311" w:rsidRPr="003111CB" w:rsidRDefault="006F3311" w:rsidP="006F3311">
            <w:pPr>
              <w:spacing w:after="0"/>
              <w:rPr>
                <w:ins w:id="24" w:author="Rauer, Petra, Vodafone" w:date="2022-08-16T13:40:00Z"/>
                <w:rFonts w:ascii="Arial" w:hAnsi="Arial" w:cs="Arial"/>
                <w:sz w:val="16"/>
                <w:szCs w:val="16"/>
              </w:rPr>
            </w:pPr>
            <w:ins w:id="25" w:author="Rauer, Petra, Vodafone" w:date="2022-08-16T13:40:00Z">
              <w:r w:rsidRPr="003111CB">
                <w:rPr>
                  <w:rFonts w:ascii="Arial" w:hAnsi="Arial" w:cs="Arial"/>
                  <w:sz w:val="16"/>
                  <w:szCs w:val="16"/>
                </w:rPr>
                <w:t>TS 3</w:t>
              </w:r>
              <w:r>
                <w:rPr>
                  <w:rFonts w:ascii="Arial" w:hAnsi="Arial" w:cs="Arial"/>
                  <w:sz w:val="16"/>
                  <w:szCs w:val="16"/>
                </w:rPr>
                <w:t>8</w:t>
              </w:r>
              <w:r w:rsidRPr="003111CB">
                <w:rPr>
                  <w:rFonts w:ascii="Arial" w:hAnsi="Arial" w:cs="Arial"/>
                  <w:sz w:val="16"/>
                  <w:szCs w:val="16"/>
                </w:rPr>
                <w:t>.523-</w:t>
              </w:r>
              <w:r>
                <w:rPr>
                  <w:rFonts w:ascii="Arial" w:hAnsi="Arial" w:cs="Arial"/>
                  <w:sz w:val="16"/>
                  <w:szCs w:val="16"/>
                </w:rPr>
                <w:t>2</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9C4142" w14:textId="53CCEE90" w:rsidR="006F3311" w:rsidRPr="003111CB" w:rsidRDefault="006F3311" w:rsidP="006F3311">
            <w:pPr>
              <w:pStyle w:val="TAL"/>
              <w:rPr>
                <w:ins w:id="26" w:author="Rauer, Petra, Vodafone" w:date="2022-08-16T13:40:00Z"/>
                <w:rFonts w:cs="Arial"/>
                <w:sz w:val="16"/>
                <w:szCs w:val="16"/>
              </w:rPr>
            </w:pPr>
            <w:ins w:id="27" w:author="Rauer, Petra, Vodafone" w:date="2022-08-16T13:41:00Z">
              <w:r w:rsidRPr="002720FD">
                <w:rPr>
                  <w:rFonts w:cs="Arial"/>
                  <w:sz w:val="16"/>
                  <w:szCs w:val="16"/>
                </w:rPr>
                <w:t xml:space="preserve">Introduction of ICS and test applicability for SIG test cases impacted by </w:t>
              </w:r>
              <w:r>
                <w:rPr>
                  <w:rFonts w:cs="Arial"/>
                  <w:sz w:val="16"/>
                  <w:szCs w:val="16"/>
                </w:rPr>
                <w:t>EN-DC</w:t>
              </w:r>
              <w:r w:rsidRPr="002720FD">
                <w:rPr>
                  <w:rFonts w:cs="Arial"/>
                  <w:sz w:val="16"/>
                  <w:szCs w:val="16"/>
                </w:rPr>
                <w:t xml:space="preserve"> User Plane Integrity Protection</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C9CFB01" w14:textId="77777777" w:rsidR="006F3311" w:rsidRPr="003111CB" w:rsidRDefault="006F3311" w:rsidP="006F3311">
            <w:pPr>
              <w:spacing w:after="0"/>
              <w:rPr>
                <w:ins w:id="28" w:author="Rauer, Petra, Vodafone" w:date="2022-08-16T13:42:00Z"/>
                <w:rFonts w:ascii="Arial" w:hAnsi="Arial" w:cs="Arial"/>
                <w:sz w:val="16"/>
                <w:szCs w:val="16"/>
              </w:rPr>
            </w:pPr>
            <w:ins w:id="29" w:author="Rauer, Petra, Vodafone" w:date="2022-08-16T13:42:00Z">
              <w:r w:rsidRPr="003111CB">
                <w:rPr>
                  <w:rFonts w:ascii="Arial" w:hAnsi="Arial" w:cs="Arial"/>
                  <w:sz w:val="16"/>
                  <w:szCs w:val="16"/>
                </w:rPr>
                <w:t>TSG RAN#101</w:t>
              </w:r>
            </w:ins>
          </w:p>
          <w:p w14:paraId="33802205" w14:textId="6D5637E4" w:rsidR="006F3311" w:rsidRPr="003111CB" w:rsidRDefault="006F3311" w:rsidP="006F3311">
            <w:pPr>
              <w:spacing w:after="0"/>
              <w:rPr>
                <w:ins w:id="30" w:author="Rauer, Petra, Vodafone" w:date="2022-08-16T13:40:00Z"/>
                <w:rFonts w:ascii="Arial" w:hAnsi="Arial" w:cs="Arial"/>
                <w:sz w:val="16"/>
                <w:szCs w:val="16"/>
              </w:rPr>
            </w:pPr>
            <w:ins w:id="31" w:author="Rauer, Petra, Vodafone" w:date="2022-08-16T13:42:00Z">
              <w:r w:rsidRPr="003111CB">
                <w:rPr>
                  <w:rFonts w:ascii="Arial" w:hAnsi="Arial" w:cs="Arial"/>
                  <w:sz w:val="16"/>
                  <w:szCs w:val="16"/>
                </w:rPr>
                <w:t>(Sep-23)</w:t>
              </w:r>
            </w:ins>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A5F7A0" w14:textId="77777777" w:rsidR="006F3311" w:rsidRPr="003111CB" w:rsidRDefault="006F3311" w:rsidP="006F3311">
            <w:pPr>
              <w:pStyle w:val="TAL"/>
              <w:rPr>
                <w:ins w:id="32" w:author="Rauer, Petra, Vodafone" w:date="2022-08-16T13:40:00Z"/>
                <w:rFonts w:cs="Arial"/>
                <w:sz w:val="16"/>
                <w:szCs w:val="16"/>
              </w:rPr>
            </w:pPr>
          </w:p>
        </w:tc>
      </w:tr>
      <w:tr w:rsidR="006F3311" w14:paraId="51FFA9E4" w14:textId="77777777" w:rsidTr="00C2578C">
        <w:trPr>
          <w:cantSplit/>
          <w:jc w:val="center"/>
          <w:ins w:id="33" w:author="Rauer, Petra, Vodafone" w:date="2022-08-16T13:40:00Z"/>
        </w:trPr>
        <w:tc>
          <w:tcPr>
            <w:tcW w:w="1445" w:type="dxa"/>
            <w:tcBorders>
              <w:top w:val="single" w:sz="4" w:space="0" w:color="auto"/>
              <w:left w:val="single" w:sz="4" w:space="0" w:color="auto"/>
              <w:bottom w:val="single" w:sz="4" w:space="0" w:color="auto"/>
              <w:right w:val="single" w:sz="4" w:space="0" w:color="auto"/>
            </w:tcBorders>
          </w:tcPr>
          <w:p w14:paraId="524D5806" w14:textId="5110ECAE" w:rsidR="006F3311" w:rsidRPr="003111CB" w:rsidRDefault="006F3311" w:rsidP="006F3311">
            <w:pPr>
              <w:spacing w:after="0"/>
              <w:rPr>
                <w:ins w:id="34" w:author="Rauer, Petra, Vodafone" w:date="2022-08-16T13:40:00Z"/>
                <w:rFonts w:ascii="Arial" w:hAnsi="Arial" w:cs="Arial"/>
                <w:sz w:val="16"/>
                <w:szCs w:val="16"/>
              </w:rPr>
            </w:pPr>
            <w:ins w:id="35" w:author="Rauer, Petra, Vodafone" w:date="2022-08-16T13:40:00Z">
              <w:r>
                <w:rPr>
                  <w:rFonts w:ascii="Arial" w:hAnsi="Arial" w:cs="Arial"/>
                  <w:sz w:val="16"/>
                  <w:szCs w:val="16"/>
                </w:rPr>
                <w:t>TS 38.523-3</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C36BD43" w14:textId="7AF890C1" w:rsidR="006F3311" w:rsidRPr="003111CB" w:rsidRDefault="006F3311" w:rsidP="006F3311">
            <w:pPr>
              <w:pStyle w:val="TAL"/>
              <w:rPr>
                <w:ins w:id="36" w:author="Rauer, Petra, Vodafone" w:date="2022-08-16T13:40:00Z"/>
                <w:rFonts w:cs="Arial"/>
                <w:sz w:val="16"/>
                <w:szCs w:val="16"/>
              </w:rPr>
            </w:pPr>
            <w:ins w:id="37" w:author="Rauer, Petra, Vodafone" w:date="2022-08-16T13:41:00Z">
              <w:r w:rsidRPr="003111CB">
                <w:rPr>
                  <w:rFonts w:cs="Arial"/>
                  <w:sz w:val="16"/>
                  <w:szCs w:val="16"/>
                </w:rPr>
                <w:t xml:space="preserve">Introduction of test model for </w:t>
              </w:r>
              <w:r>
                <w:rPr>
                  <w:rFonts w:cs="Arial"/>
                  <w:sz w:val="16"/>
                  <w:szCs w:val="16"/>
                </w:rPr>
                <w:t>Rel-17 EN-DC</w:t>
              </w:r>
              <w:r w:rsidRPr="002720FD">
                <w:rPr>
                  <w:rFonts w:cs="Arial"/>
                  <w:sz w:val="16"/>
                  <w:szCs w:val="16"/>
                </w:rPr>
                <w:t xml:space="preserve"> User Plane Integrity Protection</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3793955" w14:textId="77777777" w:rsidR="006F3311" w:rsidRPr="003111CB" w:rsidRDefault="006F3311" w:rsidP="006F3311">
            <w:pPr>
              <w:spacing w:after="0"/>
              <w:rPr>
                <w:ins w:id="38" w:author="Rauer, Petra, Vodafone" w:date="2022-08-16T13:42:00Z"/>
                <w:rFonts w:ascii="Arial" w:hAnsi="Arial" w:cs="Arial"/>
                <w:sz w:val="16"/>
                <w:szCs w:val="16"/>
              </w:rPr>
            </w:pPr>
            <w:ins w:id="39" w:author="Rauer, Petra, Vodafone" w:date="2022-08-16T13:42:00Z">
              <w:r w:rsidRPr="003111CB">
                <w:rPr>
                  <w:rFonts w:ascii="Arial" w:hAnsi="Arial" w:cs="Arial"/>
                  <w:sz w:val="16"/>
                  <w:szCs w:val="16"/>
                </w:rPr>
                <w:t>TSG RAN#101</w:t>
              </w:r>
            </w:ins>
          </w:p>
          <w:p w14:paraId="5B07A06F" w14:textId="7C992C3F" w:rsidR="006F3311" w:rsidRPr="003111CB" w:rsidRDefault="006F3311" w:rsidP="006F3311">
            <w:pPr>
              <w:spacing w:after="0"/>
              <w:rPr>
                <w:ins w:id="40" w:author="Rauer, Petra, Vodafone" w:date="2022-08-16T13:40:00Z"/>
                <w:rFonts w:ascii="Arial" w:hAnsi="Arial" w:cs="Arial"/>
                <w:sz w:val="16"/>
                <w:szCs w:val="16"/>
              </w:rPr>
            </w:pPr>
            <w:ins w:id="41" w:author="Rauer, Petra, Vodafone" w:date="2022-08-16T13:42:00Z">
              <w:r w:rsidRPr="003111CB">
                <w:rPr>
                  <w:rFonts w:ascii="Arial" w:hAnsi="Arial" w:cs="Arial"/>
                  <w:sz w:val="16"/>
                  <w:szCs w:val="16"/>
                </w:rPr>
                <w:t>(Sep-23)</w:t>
              </w:r>
            </w:ins>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EA2AE25" w14:textId="77777777" w:rsidR="006F3311" w:rsidRPr="003111CB" w:rsidRDefault="006F3311" w:rsidP="006F3311">
            <w:pPr>
              <w:pStyle w:val="TAL"/>
              <w:rPr>
                <w:ins w:id="42" w:author="Rauer, Petra, Vodafone" w:date="2022-08-16T13:40:00Z"/>
                <w:rFonts w:cs="Arial"/>
                <w:sz w:val="16"/>
                <w:szCs w:val="16"/>
              </w:rPr>
            </w:pPr>
          </w:p>
        </w:tc>
      </w:tr>
    </w:tbl>
    <w:p w14:paraId="6D8AE328" w14:textId="77777777" w:rsidR="00386202" w:rsidRDefault="00386202"/>
    <w:p w14:paraId="04395B4A" w14:textId="77777777" w:rsidR="00386202" w:rsidRDefault="00386202">
      <w:pPr>
        <w:pStyle w:val="Heading2"/>
        <w:spacing w:before="0"/>
      </w:pPr>
      <w:r>
        <w:t>6</w:t>
      </w:r>
      <w:r>
        <w:tab/>
        <w:t>Work item Rapporteur(s)</w:t>
      </w:r>
    </w:p>
    <w:p w14:paraId="276FCCC6" w14:textId="77777777" w:rsidR="002720FD" w:rsidRPr="00E35D22" w:rsidRDefault="000D3C62">
      <w:pPr>
        <w:rPr>
          <w:rFonts w:ascii="Arial" w:hAnsi="Arial" w:cs="Arial"/>
          <w:lang w:val="de-DE"/>
          <w:rPrChange w:id="43" w:author="Rauer, Petra, Vodafone" w:date="2022-08-17T16:58:00Z">
            <w:rPr>
              <w:rFonts w:ascii="Arial" w:hAnsi="Arial" w:cs="Arial"/>
            </w:rPr>
          </w:rPrChange>
        </w:rPr>
      </w:pPr>
      <w:r w:rsidRPr="00E35D22">
        <w:rPr>
          <w:rFonts w:ascii="Arial" w:hAnsi="Arial" w:cs="Arial"/>
          <w:lang w:val="de-DE"/>
          <w:rPrChange w:id="44" w:author="Rauer, Petra, Vodafone" w:date="2022-08-17T16:58:00Z">
            <w:rPr>
              <w:rFonts w:ascii="Arial" w:hAnsi="Arial" w:cs="Arial"/>
            </w:rPr>
          </w:rPrChange>
        </w:rPr>
        <w:t>Rauer, Petra, Vodafone, petra.rauer@vodafone.com</w:t>
      </w:r>
    </w:p>
    <w:p w14:paraId="070F85D3" w14:textId="77777777" w:rsidR="00386202" w:rsidRDefault="00386202">
      <w:pPr>
        <w:pStyle w:val="Heading2"/>
        <w:spacing w:before="0"/>
      </w:pPr>
      <w:r>
        <w:t>7</w:t>
      </w:r>
      <w:r>
        <w:tab/>
        <w:t>Work item leadership</w:t>
      </w:r>
    </w:p>
    <w:p w14:paraId="798DA479" w14:textId="77777777" w:rsidR="00386202" w:rsidRDefault="00386202">
      <w:pPr>
        <w:ind w:right="-99"/>
        <w:rPr>
          <w:i/>
        </w:rPr>
      </w:pPr>
      <w:r>
        <w:t>RAN5</w:t>
      </w:r>
    </w:p>
    <w:p w14:paraId="49EBB855" w14:textId="77777777" w:rsidR="00386202" w:rsidRDefault="00386202">
      <w:pPr>
        <w:spacing w:after="0"/>
        <w:ind w:left="1134" w:right="-96"/>
      </w:pPr>
    </w:p>
    <w:p w14:paraId="730B70D0" w14:textId="77777777" w:rsidR="00386202" w:rsidRDefault="00386202">
      <w:pPr>
        <w:pStyle w:val="Heading2"/>
        <w:spacing w:before="0"/>
      </w:pPr>
      <w:r>
        <w:t>8</w:t>
      </w:r>
      <w:r>
        <w:tab/>
        <w:t>Aspects that involve other WGs</w:t>
      </w:r>
    </w:p>
    <w:p w14:paraId="18F3D6E6" w14:textId="77777777" w:rsidR="00386202" w:rsidRDefault="00386202">
      <w:pPr>
        <w:ind w:right="-99"/>
      </w:pPr>
      <w:r>
        <w:t>None</w:t>
      </w:r>
    </w:p>
    <w:p w14:paraId="5D87E86E" w14:textId="77777777" w:rsidR="00386202" w:rsidRDefault="00386202">
      <w:pPr>
        <w:pStyle w:val="Heading2"/>
        <w:spacing w:before="0"/>
      </w:pPr>
      <w:r>
        <w:t>9</w:t>
      </w:r>
      <w:r>
        <w:tab/>
        <w:t>Supporting Individual Members</w:t>
      </w:r>
    </w:p>
    <w:p w14:paraId="41ECAA9D"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F188723" w14:textId="77777777">
        <w:trPr>
          <w:jc w:val="center"/>
        </w:trPr>
        <w:tc>
          <w:tcPr>
            <w:tcW w:w="0" w:type="auto"/>
            <w:shd w:val="clear" w:color="auto" w:fill="E0E0E0"/>
          </w:tcPr>
          <w:p w14:paraId="2F5A1D08" w14:textId="77777777" w:rsidR="00386202" w:rsidRDefault="00386202">
            <w:pPr>
              <w:pStyle w:val="TAH"/>
            </w:pPr>
            <w:r>
              <w:t>Supporting IM name</w:t>
            </w:r>
          </w:p>
        </w:tc>
      </w:tr>
      <w:tr w:rsidR="00386202" w14:paraId="6B8E7A28" w14:textId="77777777">
        <w:trPr>
          <w:jc w:val="center"/>
        </w:trPr>
        <w:tc>
          <w:tcPr>
            <w:tcW w:w="0" w:type="auto"/>
          </w:tcPr>
          <w:p w14:paraId="5B050B47" w14:textId="77777777" w:rsidR="00386202" w:rsidRDefault="002720FD">
            <w:pPr>
              <w:pStyle w:val="TAL"/>
            </w:pPr>
            <w:r>
              <w:t>Vodafone</w:t>
            </w:r>
          </w:p>
        </w:tc>
      </w:tr>
      <w:tr w:rsidR="00386202" w14:paraId="6A825BC0" w14:textId="77777777">
        <w:trPr>
          <w:jc w:val="center"/>
        </w:trPr>
        <w:tc>
          <w:tcPr>
            <w:tcW w:w="0" w:type="auto"/>
          </w:tcPr>
          <w:p w14:paraId="53F148CA" w14:textId="77777777" w:rsidR="00386202" w:rsidRPr="00114873" w:rsidRDefault="00D2145B">
            <w:pPr>
              <w:pStyle w:val="TAL"/>
              <w:rPr>
                <w:rFonts w:eastAsia="DengXian"/>
              </w:rPr>
            </w:pPr>
            <w:r>
              <w:rPr>
                <w:rFonts w:eastAsia="DengXian"/>
              </w:rPr>
              <w:t>Ericsson</w:t>
            </w:r>
          </w:p>
        </w:tc>
      </w:tr>
      <w:tr w:rsidR="00386202" w14:paraId="6C97E3AB" w14:textId="77777777">
        <w:trPr>
          <w:jc w:val="center"/>
        </w:trPr>
        <w:tc>
          <w:tcPr>
            <w:tcW w:w="0" w:type="auto"/>
          </w:tcPr>
          <w:p w14:paraId="2606C3F2" w14:textId="77777777" w:rsidR="00386202" w:rsidRPr="00114873" w:rsidRDefault="00D2145B">
            <w:pPr>
              <w:pStyle w:val="TAL"/>
              <w:rPr>
                <w:rFonts w:eastAsia="DengXian"/>
                <w:lang w:val="en-US"/>
              </w:rPr>
            </w:pPr>
            <w:r>
              <w:rPr>
                <w:rFonts w:eastAsia="DengXian"/>
                <w:lang w:val="en-US"/>
              </w:rPr>
              <w:t>Telecom Italia</w:t>
            </w:r>
          </w:p>
        </w:tc>
      </w:tr>
      <w:tr w:rsidR="00561878" w14:paraId="731EE67C" w14:textId="77777777">
        <w:trPr>
          <w:jc w:val="center"/>
        </w:trPr>
        <w:tc>
          <w:tcPr>
            <w:tcW w:w="0" w:type="auto"/>
          </w:tcPr>
          <w:p w14:paraId="1A05FF46" w14:textId="6F28E9F8" w:rsidR="00561878" w:rsidRPr="00114873" w:rsidRDefault="00561878" w:rsidP="00561878">
            <w:pPr>
              <w:pStyle w:val="TAL"/>
              <w:rPr>
                <w:rFonts w:eastAsia="DengXian"/>
                <w:lang w:val="en-US"/>
              </w:rPr>
            </w:pPr>
            <w:ins w:id="45" w:author="Rauer, Petra, Vodafone" w:date="2022-08-11T09:42:00Z">
              <w:r>
                <w:rPr>
                  <w:rFonts w:eastAsia="DengXian"/>
                  <w:lang w:val="en-US"/>
                </w:rPr>
                <w:t>Telia Company</w:t>
              </w:r>
            </w:ins>
          </w:p>
        </w:tc>
      </w:tr>
      <w:tr w:rsidR="00561878" w14:paraId="71C9CB10" w14:textId="77777777">
        <w:trPr>
          <w:jc w:val="center"/>
        </w:trPr>
        <w:tc>
          <w:tcPr>
            <w:tcW w:w="0" w:type="auto"/>
          </w:tcPr>
          <w:p w14:paraId="037D1CE2" w14:textId="0FA4BBE5" w:rsidR="00561878" w:rsidRDefault="00561878" w:rsidP="00561878">
            <w:pPr>
              <w:pStyle w:val="TAL"/>
              <w:rPr>
                <w:lang w:eastAsia="zh-Hans"/>
              </w:rPr>
            </w:pPr>
            <w:ins w:id="46" w:author="Rauer, Petra, Vodafone" w:date="2022-08-11T09:42:00Z">
              <w:r>
                <w:rPr>
                  <w:lang w:eastAsia="zh-Hans"/>
                </w:rPr>
                <w:t>Deutsche Telekom</w:t>
              </w:r>
            </w:ins>
          </w:p>
        </w:tc>
      </w:tr>
      <w:tr w:rsidR="00561878" w14:paraId="7D1F1E8B" w14:textId="77777777">
        <w:trPr>
          <w:jc w:val="center"/>
        </w:trPr>
        <w:tc>
          <w:tcPr>
            <w:tcW w:w="0" w:type="auto"/>
          </w:tcPr>
          <w:p w14:paraId="65801128" w14:textId="5F5C59A8" w:rsidR="00561878" w:rsidRDefault="00561878" w:rsidP="00561878">
            <w:pPr>
              <w:pStyle w:val="TAL"/>
              <w:rPr>
                <w:lang w:eastAsia="zh-Hans"/>
              </w:rPr>
            </w:pPr>
            <w:ins w:id="47" w:author="Rauer, Petra, Vodafone" w:date="2022-08-11T09:42:00Z">
              <w:r>
                <w:rPr>
                  <w:lang w:eastAsia="zh-Hans"/>
                </w:rPr>
                <w:t>Huawei</w:t>
              </w:r>
            </w:ins>
          </w:p>
        </w:tc>
      </w:tr>
      <w:tr w:rsidR="00051B02" w14:paraId="6CFB7D40" w14:textId="77777777">
        <w:trPr>
          <w:jc w:val="center"/>
          <w:ins w:id="48" w:author="Rauer, Petra, Vodafone" w:date="2022-08-16T13:25:00Z"/>
        </w:trPr>
        <w:tc>
          <w:tcPr>
            <w:tcW w:w="0" w:type="auto"/>
          </w:tcPr>
          <w:p w14:paraId="6989F7FC" w14:textId="43665881" w:rsidR="00051B02" w:rsidRDefault="00051B02" w:rsidP="00561878">
            <w:pPr>
              <w:pStyle w:val="TAL"/>
              <w:rPr>
                <w:ins w:id="49" w:author="Rauer, Petra, Vodafone" w:date="2022-08-16T13:25:00Z"/>
                <w:lang w:eastAsia="zh-Hans"/>
              </w:rPr>
            </w:pPr>
            <w:proofErr w:type="spellStart"/>
            <w:ins w:id="50" w:author="Rauer, Petra, Vodafone" w:date="2022-08-16T13:25:00Z">
              <w:r>
                <w:rPr>
                  <w:lang w:eastAsia="zh-Hans"/>
                </w:rPr>
                <w:t>HiSilicon</w:t>
              </w:r>
              <w:proofErr w:type="spellEnd"/>
            </w:ins>
          </w:p>
        </w:tc>
      </w:tr>
      <w:tr w:rsidR="00561878" w14:paraId="1372E2E1" w14:textId="77777777" w:rsidTr="00561878">
        <w:trPr>
          <w:jc w:val="center"/>
        </w:trPr>
        <w:tc>
          <w:tcPr>
            <w:tcW w:w="0" w:type="auto"/>
          </w:tcPr>
          <w:p w14:paraId="2DE3B3BB" w14:textId="5FBD49DD" w:rsidR="00561878" w:rsidRDefault="00561878" w:rsidP="00561878">
            <w:pPr>
              <w:pStyle w:val="TAL"/>
              <w:rPr>
                <w:lang w:val="en-US" w:eastAsia="zh-Hans"/>
              </w:rPr>
            </w:pPr>
            <w:ins w:id="51" w:author="Rauer, Petra, Vodafone" w:date="2022-08-11T09:42:00Z">
              <w:r>
                <w:rPr>
                  <w:lang w:val="en-US" w:eastAsia="zh-Hans"/>
                </w:rPr>
                <w:t>ZTE</w:t>
              </w:r>
            </w:ins>
          </w:p>
        </w:tc>
      </w:tr>
      <w:tr w:rsidR="00561878" w14:paraId="14D86A06" w14:textId="77777777" w:rsidTr="00561878">
        <w:trPr>
          <w:jc w:val="center"/>
        </w:trPr>
        <w:tc>
          <w:tcPr>
            <w:tcW w:w="0" w:type="auto"/>
          </w:tcPr>
          <w:p w14:paraId="39769254" w14:textId="57EFF60E" w:rsidR="00561878" w:rsidRDefault="00051B02" w:rsidP="00561878">
            <w:pPr>
              <w:pStyle w:val="TAL"/>
              <w:rPr>
                <w:lang w:eastAsia="zh-Hans"/>
              </w:rPr>
            </w:pPr>
            <w:ins w:id="52" w:author="Rauer, Petra, Vodafone" w:date="2022-08-16T13:25:00Z">
              <w:r>
                <w:rPr>
                  <w:lang w:eastAsia="zh-Hans"/>
                </w:rPr>
                <w:t>Orange</w:t>
              </w:r>
            </w:ins>
          </w:p>
        </w:tc>
      </w:tr>
      <w:tr w:rsidR="00561878" w14:paraId="2F10A129" w14:textId="77777777" w:rsidTr="00561878">
        <w:trPr>
          <w:jc w:val="center"/>
        </w:trPr>
        <w:tc>
          <w:tcPr>
            <w:tcW w:w="0" w:type="auto"/>
          </w:tcPr>
          <w:p w14:paraId="4D6822EC" w14:textId="3B17900F" w:rsidR="00561878" w:rsidRDefault="00E35D22" w:rsidP="00561878">
            <w:pPr>
              <w:pStyle w:val="TAL"/>
              <w:rPr>
                <w:lang w:val="en-US" w:eastAsia="zh-Hans"/>
              </w:rPr>
            </w:pPr>
            <w:ins w:id="53" w:author="Rauer, Petra, Vodafone" w:date="2022-08-17T16:58:00Z">
              <w:r>
                <w:rPr>
                  <w:lang w:val="en-US" w:eastAsia="zh-Hans"/>
                </w:rPr>
                <w:t>BT</w:t>
              </w:r>
            </w:ins>
          </w:p>
        </w:tc>
      </w:tr>
      <w:tr w:rsidR="00561878" w14:paraId="1A33698D" w14:textId="77777777" w:rsidTr="00561878">
        <w:trPr>
          <w:jc w:val="center"/>
        </w:trPr>
        <w:tc>
          <w:tcPr>
            <w:tcW w:w="0" w:type="auto"/>
          </w:tcPr>
          <w:p w14:paraId="2C036B2D" w14:textId="77777777" w:rsidR="00561878" w:rsidRDefault="00561878" w:rsidP="00561878">
            <w:pPr>
              <w:pStyle w:val="TAL"/>
              <w:rPr>
                <w:lang w:val="en-US" w:eastAsia="zh-Hans"/>
              </w:rPr>
            </w:pPr>
          </w:p>
        </w:tc>
      </w:tr>
      <w:tr w:rsidR="00561878" w14:paraId="5DFC4976" w14:textId="77777777" w:rsidTr="00561878">
        <w:trPr>
          <w:jc w:val="center"/>
        </w:trPr>
        <w:tc>
          <w:tcPr>
            <w:tcW w:w="0" w:type="auto"/>
          </w:tcPr>
          <w:p w14:paraId="416515A6" w14:textId="77777777" w:rsidR="00561878" w:rsidRDefault="00561878" w:rsidP="00561878">
            <w:pPr>
              <w:pStyle w:val="TAL"/>
              <w:rPr>
                <w:lang w:val="en-US" w:eastAsia="zh-Hans"/>
              </w:rPr>
            </w:pPr>
          </w:p>
        </w:tc>
      </w:tr>
      <w:tr w:rsidR="00561878" w14:paraId="00F3CFBB" w14:textId="77777777" w:rsidTr="00561878">
        <w:trPr>
          <w:jc w:val="center"/>
        </w:trPr>
        <w:tc>
          <w:tcPr>
            <w:tcW w:w="0" w:type="auto"/>
          </w:tcPr>
          <w:p w14:paraId="329B0AA3" w14:textId="77777777" w:rsidR="00561878" w:rsidRDefault="00561878" w:rsidP="00561878">
            <w:pPr>
              <w:pStyle w:val="TAL"/>
              <w:rPr>
                <w:lang w:val="en-US" w:eastAsia="zh-Hans"/>
              </w:rPr>
            </w:pPr>
          </w:p>
        </w:tc>
      </w:tr>
      <w:tr w:rsidR="00561878" w14:paraId="36E00FD3" w14:textId="77777777" w:rsidTr="00561878">
        <w:trPr>
          <w:jc w:val="center"/>
        </w:trPr>
        <w:tc>
          <w:tcPr>
            <w:tcW w:w="0" w:type="auto"/>
          </w:tcPr>
          <w:p w14:paraId="2474FB79" w14:textId="77777777" w:rsidR="00561878" w:rsidRDefault="00561878" w:rsidP="00561878">
            <w:pPr>
              <w:pStyle w:val="TAL"/>
              <w:rPr>
                <w:lang w:val="en-US" w:eastAsia="zh-Hans"/>
              </w:rPr>
            </w:pPr>
          </w:p>
        </w:tc>
      </w:tr>
      <w:tr w:rsidR="00561878" w14:paraId="44571685" w14:textId="77777777" w:rsidTr="00561878">
        <w:trPr>
          <w:jc w:val="center"/>
        </w:trPr>
        <w:tc>
          <w:tcPr>
            <w:tcW w:w="0" w:type="auto"/>
          </w:tcPr>
          <w:p w14:paraId="4CCBDFD7" w14:textId="77777777" w:rsidR="00561878" w:rsidRDefault="00561878" w:rsidP="00561878">
            <w:pPr>
              <w:pStyle w:val="TAL"/>
              <w:rPr>
                <w:lang w:val="en-US" w:eastAsia="zh-Hans"/>
              </w:rPr>
            </w:pPr>
          </w:p>
        </w:tc>
      </w:tr>
      <w:tr w:rsidR="00561878" w14:paraId="2EFF5896" w14:textId="77777777" w:rsidTr="00561878">
        <w:trPr>
          <w:jc w:val="center"/>
        </w:trPr>
        <w:tc>
          <w:tcPr>
            <w:tcW w:w="0" w:type="auto"/>
          </w:tcPr>
          <w:p w14:paraId="5C07B6DE" w14:textId="77777777" w:rsidR="00561878" w:rsidRDefault="00561878" w:rsidP="00561878">
            <w:pPr>
              <w:pStyle w:val="TAL"/>
              <w:rPr>
                <w:lang w:eastAsia="zh-Hans"/>
              </w:rPr>
            </w:pPr>
          </w:p>
        </w:tc>
      </w:tr>
      <w:tr w:rsidR="00561878" w14:paraId="474B7104" w14:textId="77777777" w:rsidTr="00561878">
        <w:trPr>
          <w:jc w:val="center"/>
        </w:trPr>
        <w:tc>
          <w:tcPr>
            <w:tcW w:w="0" w:type="auto"/>
          </w:tcPr>
          <w:p w14:paraId="14F64896" w14:textId="77777777" w:rsidR="00561878" w:rsidRDefault="00561878" w:rsidP="00561878">
            <w:pPr>
              <w:pStyle w:val="TAL"/>
              <w:rPr>
                <w:lang w:eastAsia="zh-Hans"/>
              </w:rPr>
            </w:pPr>
          </w:p>
        </w:tc>
      </w:tr>
      <w:tr w:rsidR="00561878" w14:paraId="6BC6771F" w14:textId="77777777" w:rsidTr="00561878">
        <w:trPr>
          <w:jc w:val="center"/>
        </w:trPr>
        <w:tc>
          <w:tcPr>
            <w:tcW w:w="0" w:type="auto"/>
          </w:tcPr>
          <w:p w14:paraId="343B8E14" w14:textId="77777777" w:rsidR="00561878" w:rsidRDefault="00561878" w:rsidP="00561878">
            <w:pPr>
              <w:pStyle w:val="TAL"/>
              <w:rPr>
                <w:lang w:eastAsia="zh-Hans"/>
              </w:rPr>
            </w:pPr>
          </w:p>
        </w:tc>
      </w:tr>
      <w:tr w:rsidR="00561878" w14:paraId="783BFA72" w14:textId="77777777" w:rsidTr="00561878">
        <w:trPr>
          <w:jc w:val="center"/>
        </w:trPr>
        <w:tc>
          <w:tcPr>
            <w:tcW w:w="0" w:type="auto"/>
          </w:tcPr>
          <w:p w14:paraId="37D4C2A5" w14:textId="77777777" w:rsidR="00561878" w:rsidRDefault="00561878" w:rsidP="00561878">
            <w:pPr>
              <w:pStyle w:val="TAL"/>
              <w:rPr>
                <w:lang w:eastAsia="zh-Hans"/>
              </w:rPr>
            </w:pPr>
          </w:p>
        </w:tc>
      </w:tr>
      <w:tr w:rsidR="00561878" w14:paraId="20694F1E" w14:textId="77777777" w:rsidTr="00561878">
        <w:trPr>
          <w:jc w:val="center"/>
        </w:trPr>
        <w:tc>
          <w:tcPr>
            <w:tcW w:w="0" w:type="auto"/>
          </w:tcPr>
          <w:p w14:paraId="3003E4B2" w14:textId="77777777" w:rsidR="00561878" w:rsidRDefault="00561878" w:rsidP="00561878">
            <w:pPr>
              <w:pStyle w:val="TAL"/>
              <w:rPr>
                <w:lang w:eastAsia="zh-Hans"/>
              </w:rPr>
            </w:pPr>
          </w:p>
        </w:tc>
      </w:tr>
      <w:tr w:rsidR="00561878" w14:paraId="21CDF9C8" w14:textId="77777777" w:rsidTr="00561878">
        <w:trPr>
          <w:jc w:val="center"/>
        </w:trPr>
        <w:tc>
          <w:tcPr>
            <w:tcW w:w="0" w:type="auto"/>
          </w:tcPr>
          <w:p w14:paraId="030CEC32" w14:textId="77777777" w:rsidR="00561878" w:rsidRDefault="00561878" w:rsidP="00561878">
            <w:pPr>
              <w:pStyle w:val="TAL"/>
              <w:rPr>
                <w:lang w:eastAsia="zh-Hans"/>
              </w:rPr>
            </w:pPr>
          </w:p>
        </w:tc>
      </w:tr>
      <w:tr w:rsidR="00561878" w14:paraId="32E14FEE" w14:textId="77777777" w:rsidTr="00561878">
        <w:trPr>
          <w:jc w:val="center"/>
        </w:trPr>
        <w:tc>
          <w:tcPr>
            <w:tcW w:w="0" w:type="auto"/>
          </w:tcPr>
          <w:p w14:paraId="75F4294C" w14:textId="77777777" w:rsidR="00561878" w:rsidRDefault="00561878" w:rsidP="00561878">
            <w:pPr>
              <w:pStyle w:val="TAL"/>
              <w:rPr>
                <w:lang w:eastAsia="zh-Hans"/>
              </w:rPr>
            </w:pPr>
          </w:p>
        </w:tc>
      </w:tr>
    </w:tbl>
    <w:p w14:paraId="08C4391A" w14:textId="77777777" w:rsidR="00386202" w:rsidRDefault="00386202" w:rsidP="004E551F"/>
    <w:sectPr w:rsidR="00386202">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B1BE9" w14:textId="77777777" w:rsidR="0086300E" w:rsidRDefault="0086300E" w:rsidP="009C72A3">
      <w:pPr>
        <w:spacing w:after="0"/>
      </w:pPr>
      <w:r>
        <w:separator/>
      </w:r>
    </w:p>
  </w:endnote>
  <w:endnote w:type="continuationSeparator" w:id="0">
    <w:p w14:paraId="79D6D60D" w14:textId="77777777" w:rsidR="0086300E" w:rsidRDefault="0086300E"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ECC9F" w14:textId="77777777" w:rsidR="003C73CE" w:rsidRDefault="00E35D22">
    <w:pPr>
      <w:pStyle w:val="Footer"/>
    </w:pPr>
    <w:r>
      <w:pict w14:anchorId="7D04BF8A">
        <v:shapetype id="_x0000_t202" coordsize="21600,21600" o:spt="202" path="m,l,21600r21600,l21600,xe">
          <v:stroke joinstyle="miter"/>
          <v:path gradientshapeok="t" o:connecttype="rect"/>
        </v:shapetype>
        <v:shape id="MSIPCM4c824091bd81b3db101fd8ab" o:spid="_x0000_s2049"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7728;mso-position-horizontal-relative:page;mso-position-vertical-relative:page;v-text-anchor:bottom" o:allowincell="f" filled="f" stroked="f">
          <v:textbox inset="20pt,0,,0">
            <w:txbxContent>
              <w:p w14:paraId="3A351648" w14:textId="77777777" w:rsidR="003C73CE" w:rsidRPr="003C73CE" w:rsidRDefault="003C73CE" w:rsidP="003C73CE">
                <w:pPr>
                  <w:spacing w:after="0"/>
                  <w:rPr>
                    <w:rFonts w:ascii="Calibri" w:hAnsi="Calibri" w:cs="Calibri"/>
                    <w:color w:val="000000"/>
                    <w:sz w:val="14"/>
                  </w:rPr>
                </w:pPr>
                <w:r w:rsidRPr="003C73CE">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7BFB1" w14:textId="77777777" w:rsidR="0086300E" w:rsidRDefault="0086300E" w:rsidP="009C72A3">
      <w:pPr>
        <w:spacing w:after="0"/>
      </w:pPr>
      <w:r>
        <w:separator/>
      </w:r>
    </w:p>
  </w:footnote>
  <w:footnote w:type="continuationSeparator" w:id="0">
    <w:p w14:paraId="6890AD5C" w14:textId="77777777" w:rsidR="0086300E" w:rsidRDefault="0086300E"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uer, Petra,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5FC9"/>
    <w:rsid w:val="00036C82"/>
    <w:rsid w:val="00037C06"/>
    <w:rsid w:val="00044DAE"/>
    <w:rsid w:val="000458E9"/>
    <w:rsid w:val="00051B0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C62"/>
    <w:rsid w:val="000E55AD"/>
    <w:rsid w:val="000E630D"/>
    <w:rsid w:val="001001BD"/>
    <w:rsid w:val="00102222"/>
    <w:rsid w:val="00114873"/>
    <w:rsid w:val="00120541"/>
    <w:rsid w:val="001211F3"/>
    <w:rsid w:val="00127706"/>
    <w:rsid w:val="00127B5D"/>
    <w:rsid w:val="00133D94"/>
    <w:rsid w:val="00171925"/>
    <w:rsid w:val="00173998"/>
    <w:rsid w:val="00174617"/>
    <w:rsid w:val="00175711"/>
    <w:rsid w:val="001759A7"/>
    <w:rsid w:val="001808F9"/>
    <w:rsid w:val="001A0CFB"/>
    <w:rsid w:val="001A2016"/>
    <w:rsid w:val="001A4192"/>
    <w:rsid w:val="001C5C86"/>
    <w:rsid w:val="001C718D"/>
    <w:rsid w:val="001E14C4"/>
    <w:rsid w:val="001F65F0"/>
    <w:rsid w:val="001F7EB4"/>
    <w:rsid w:val="002000C2"/>
    <w:rsid w:val="00205F25"/>
    <w:rsid w:val="00221B1E"/>
    <w:rsid w:val="00240DCD"/>
    <w:rsid w:val="0024786B"/>
    <w:rsid w:val="00251D80"/>
    <w:rsid w:val="00254FB5"/>
    <w:rsid w:val="00256761"/>
    <w:rsid w:val="002640E5"/>
    <w:rsid w:val="0026436F"/>
    <w:rsid w:val="0026606E"/>
    <w:rsid w:val="00266E50"/>
    <w:rsid w:val="002720FD"/>
    <w:rsid w:val="00276403"/>
    <w:rsid w:val="00293800"/>
    <w:rsid w:val="002B27A1"/>
    <w:rsid w:val="002B4524"/>
    <w:rsid w:val="002C1C50"/>
    <w:rsid w:val="002E5FD8"/>
    <w:rsid w:val="002E6A7D"/>
    <w:rsid w:val="002E7A9E"/>
    <w:rsid w:val="002F3C41"/>
    <w:rsid w:val="002F6C5C"/>
    <w:rsid w:val="0030045C"/>
    <w:rsid w:val="003111CB"/>
    <w:rsid w:val="003205AD"/>
    <w:rsid w:val="003230F2"/>
    <w:rsid w:val="0033027D"/>
    <w:rsid w:val="003352C7"/>
    <w:rsid w:val="00335FB2"/>
    <w:rsid w:val="00344158"/>
    <w:rsid w:val="003459C0"/>
    <w:rsid w:val="0034638F"/>
    <w:rsid w:val="00347B74"/>
    <w:rsid w:val="00355CB6"/>
    <w:rsid w:val="00355FD2"/>
    <w:rsid w:val="00366257"/>
    <w:rsid w:val="0038516D"/>
    <w:rsid w:val="003856A2"/>
    <w:rsid w:val="00386202"/>
    <w:rsid w:val="003869D7"/>
    <w:rsid w:val="00395F3D"/>
    <w:rsid w:val="003A08AA"/>
    <w:rsid w:val="003A1EB0"/>
    <w:rsid w:val="003B3A93"/>
    <w:rsid w:val="003C0F14"/>
    <w:rsid w:val="003C2DA6"/>
    <w:rsid w:val="003C6DA6"/>
    <w:rsid w:val="003C73CE"/>
    <w:rsid w:val="003D2781"/>
    <w:rsid w:val="003D62A9"/>
    <w:rsid w:val="003F04C7"/>
    <w:rsid w:val="003F268E"/>
    <w:rsid w:val="003F2F93"/>
    <w:rsid w:val="003F7142"/>
    <w:rsid w:val="003F7AC0"/>
    <w:rsid w:val="003F7B3D"/>
    <w:rsid w:val="0040240E"/>
    <w:rsid w:val="00411698"/>
    <w:rsid w:val="00414164"/>
    <w:rsid w:val="00416C26"/>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1D7A"/>
    <w:rsid w:val="00493A79"/>
    <w:rsid w:val="00495840"/>
    <w:rsid w:val="00497216"/>
    <w:rsid w:val="004A40BE"/>
    <w:rsid w:val="004A6A60"/>
    <w:rsid w:val="004A6FC4"/>
    <w:rsid w:val="004B05FE"/>
    <w:rsid w:val="004C0726"/>
    <w:rsid w:val="004C594F"/>
    <w:rsid w:val="004C634D"/>
    <w:rsid w:val="004D24B9"/>
    <w:rsid w:val="004E2CE2"/>
    <w:rsid w:val="004E5172"/>
    <w:rsid w:val="004E551F"/>
    <w:rsid w:val="004E6F8A"/>
    <w:rsid w:val="00501091"/>
    <w:rsid w:val="00502CD2"/>
    <w:rsid w:val="00504E33"/>
    <w:rsid w:val="005108D5"/>
    <w:rsid w:val="00510B95"/>
    <w:rsid w:val="005236FC"/>
    <w:rsid w:val="00546E34"/>
    <w:rsid w:val="0055216E"/>
    <w:rsid w:val="00552C2C"/>
    <w:rsid w:val="005555B7"/>
    <w:rsid w:val="005562A8"/>
    <w:rsid w:val="00556C29"/>
    <w:rsid w:val="005573BB"/>
    <w:rsid w:val="00557B2E"/>
    <w:rsid w:val="00561267"/>
    <w:rsid w:val="00561878"/>
    <w:rsid w:val="00563A97"/>
    <w:rsid w:val="00566283"/>
    <w:rsid w:val="00571E3F"/>
    <w:rsid w:val="00574059"/>
    <w:rsid w:val="00586951"/>
    <w:rsid w:val="00590087"/>
    <w:rsid w:val="005A032D"/>
    <w:rsid w:val="005B1D49"/>
    <w:rsid w:val="005C29F7"/>
    <w:rsid w:val="005C4F58"/>
    <w:rsid w:val="005C5E8D"/>
    <w:rsid w:val="005C78F2"/>
    <w:rsid w:val="005D057C"/>
    <w:rsid w:val="005D3FEC"/>
    <w:rsid w:val="005D44BE"/>
    <w:rsid w:val="005E088B"/>
    <w:rsid w:val="0060457B"/>
    <w:rsid w:val="00611EC4"/>
    <w:rsid w:val="00612542"/>
    <w:rsid w:val="006146D2"/>
    <w:rsid w:val="00620B3F"/>
    <w:rsid w:val="006239E7"/>
    <w:rsid w:val="006254C4"/>
    <w:rsid w:val="006323BE"/>
    <w:rsid w:val="006418C6"/>
    <w:rsid w:val="00641ED8"/>
    <w:rsid w:val="00654893"/>
    <w:rsid w:val="006613C5"/>
    <w:rsid w:val="006633A4"/>
    <w:rsid w:val="006650FB"/>
    <w:rsid w:val="00667DD2"/>
    <w:rsid w:val="00671BBB"/>
    <w:rsid w:val="00682237"/>
    <w:rsid w:val="006A0EF8"/>
    <w:rsid w:val="006A45BA"/>
    <w:rsid w:val="006A4953"/>
    <w:rsid w:val="006B17DC"/>
    <w:rsid w:val="006B4280"/>
    <w:rsid w:val="006B4B1C"/>
    <w:rsid w:val="006B6EAA"/>
    <w:rsid w:val="006C4991"/>
    <w:rsid w:val="006D1F20"/>
    <w:rsid w:val="006D78A3"/>
    <w:rsid w:val="006E0F19"/>
    <w:rsid w:val="006E1FDA"/>
    <w:rsid w:val="006E5E87"/>
    <w:rsid w:val="006F2155"/>
    <w:rsid w:val="006F3311"/>
    <w:rsid w:val="006F581F"/>
    <w:rsid w:val="006F6939"/>
    <w:rsid w:val="00705D78"/>
    <w:rsid w:val="00706A1A"/>
    <w:rsid w:val="00707673"/>
    <w:rsid w:val="007162BE"/>
    <w:rsid w:val="007164AE"/>
    <w:rsid w:val="00722267"/>
    <w:rsid w:val="00732229"/>
    <w:rsid w:val="00746F46"/>
    <w:rsid w:val="0075252A"/>
    <w:rsid w:val="00763834"/>
    <w:rsid w:val="0076388B"/>
    <w:rsid w:val="00764B84"/>
    <w:rsid w:val="00765028"/>
    <w:rsid w:val="00766C51"/>
    <w:rsid w:val="00770038"/>
    <w:rsid w:val="00772ACB"/>
    <w:rsid w:val="0078034D"/>
    <w:rsid w:val="00790BCC"/>
    <w:rsid w:val="00795CEE"/>
    <w:rsid w:val="00796F94"/>
    <w:rsid w:val="007974F5"/>
    <w:rsid w:val="007A2637"/>
    <w:rsid w:val="007A5AA5"/>
    <w:rsid w:val="007A6136"/>
    <w:rsid w:val="007B0F49"/>
    <w:rsid w:val="007C0B27"/>
    <w:rsid w:val="007C5398"/>
    <w:rsid w:val="007C7E14"/>
    <w:rsid w:val="007D03D2"/>
    <w:rsid w:val="007D1AB2"/>
    <w:rsid w:val="007D36CF"/>
    <w:rsid w:val="007F522E"/>
    <w:rsid w:val="007F7421"/>
    <w:rsid w:val="00801F7F"/>
    <w:rsid w:val="00807ADF"/>
    <w:rsid w:val="00813C1F"/>
    <w:rsid w:val="00834A60"/>
    <w:rsid w:val="008473EA"/>
    <w:rsid w:val="008563A2"/>
    <w:rsid w:val="0086300E"/>
    <w:rsid w:val="00863E89"/>
    <w:rsid w:val="00863F65"/>
    <w:rsid w:val="00872B3B"/>
    <w:rsid w:val="00873644"/>
    <w:rsid w:val="0088222A"/>
    <w:rsid w:val="008835FC"/>
    <w:rsid w:val="008901F6"/>
    <w:rsid w:val="00896C03"/>
    <w:rsid w:val="008A05BF"/>
    <w:rsid w:val="008A495D"/>
    <w:rsid w:val="008A76FD"/>
    <w:rsid w:val="008B114B"/>
    <w:rsid w:val="008B2D09"/>
    <w:rsid w:val="008B519F"/>
    <w:rsid w:val="008B5539"/>
    <w:rsid w:val="008C0E78"/>
    <w:rsid w:val="008C537F"/>
    <w:rsid w:val="008D29AF"/>
    <w:rsid w:val="008D658B"/>
    <w:rsid w:val="008E4A85"/>
    <w:rsid w:val="00902904"/>
    <w:rsid w:val="00907803"/>
    <w:rsid w:val="009169A3"/>
    <w:rsid w:val="009216C7"/>
    <w:rsid w:val="00922FCB"/>
    <w:rsid w:val="00923F89"/>
    <w:rsid w:val="00935CB0"/>
    <w:rsid w:val="009428A9"/>
    <w:rsid w:val="009437A2"/>
    <w:rsid w:val="00944B28"/>
    <w:rsid w:val="00950D0F"/>
    <w:rsid w:val="00953E83"/>
    <w:rsid w:val="00967838"/>
    <w:rsid w:val="00982CD6"/>
    <w:rsid w:val="00985B73"/>
    <w:rsid w:val="009870A7"/>
    <w:rsid w:val="00992266"/>
    <w:rsid w:val="00994A54"/>
    <w:rsid w:val="00995E71"/>
    <w:rsid w:val="009A0B51"/>
    <w:rsid w:val="009A3BC4"/>
    <w:rsid w:val="009A527F"/>
    <w:rsid w:val="009A6092"/>
    <w:rsid w:val="009B1936"/>
    <w:rsid w:val="009B314C"/>
    <w:rsid w:val="009B493F"/>
    <w:rsid w:val="009C2977"/>
    <w:rsid w:val="009C2DCC"/>
    <w:rsid w:val="009C72A3"/>
    <w:rsid w:val="009D23E9"/>
    <w:rsid w:val="009E6C21"/>
    <w:rsid w:val="009F7959"/>
    <w:rsid w:val="00A01CFF"/>
    <w:rsid w:val="00A03573"/>
    <w:rsid w:val="00A039F9"/>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3147"/>
    <w:rsid w:val="00A73257"/>
    <w:rsid w:val="00A9081F"/>
    <w:rsid w:val="00A9188C"/>
    <w:rsid w:val="00A97002"/>
    <w:rsid w:val="00A97A52"/>
    <w:rsid w:val="00AA0D6A"/>
    <w:rsid w:val="00AB58BF"/>
    <w:rsid w:val="00AC1B3E"/>
    <w:rsid w:val="00AC67F3"/>
    <w:rsid w:val="00AD0751"/>
    <w:rsid w:val="00AD77C4"/>
    <w:rsid w:val="00AE25BF"/>
    <w:rsid w:val="00AF0C13"/>
    <w:rsid w:val="00AF7E7B"/>
    <w:rsid w:val="00B01ACB"/>
    <w:rsid w:val="00B03AF5"/>
    <w:rsid w:val="00B03C01"/>
    <w:rsid w:val="00B078D6"/>
    <w:rsid w:val="00B1248D"/>
    <w:rsid w:val="00B14709"/>
    <w:rsid w:val="00B2743D"/>
    <w:rsid w:val="00B3015C"/>
    <w:rsid w:val="00B344D8"/>
    <w:rsid w:val="00B501A0"/>
    <w:rsid w:val="00B55FA0"/>
    <w:rsid w:val="00B567D1"/>
    <w:rsid w:val="00B70A33"/>
    <w:rsid w:val="00B73B4C"/>
    <w:rsid w:val="00B73F75"/>
    <w:rsid w:val="00B81784"/>
    <w:rsid w:val="00B8483E"/>
    <w:rsid w:val="00B946CD"/>
    <w:rsid w:val="00B96481"/>
    <w:rsid w:val="00BA3A53"/>
    <w:rsid w:val="00BA3C54"/>
    <w:rsid w:val="00BA4095"/>
    <w:rsid w:val="00BA5B43"/>
    <w:rsid w:val="00BB2BFA"/>
    <w:rsid w:val="00BB5EBF"/>
    <w:rsid w:val="00BC642A"/>
    <w:rsid w:val="00BE0647"/>
    <w:rsid w:val="00BE1951"/>
    <w:rsid w:val="00BF1573"/>
    <w:rsid w:val="00BF7C9D"/>
    <w:rsid w:val="00C01E8C"/>
    <w:rsid w:val="00C02DF6"/>
    <w:rsid w:val="00C03E01"/>
    <w:rsid w:val="00C0579C"/>
    <w:rsid w:val="00C23582"/>
    <w:rsid w:val="00C2578C"/>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2A33"/>
    <w:rsid w:val="00CB4236"/>
    <w:rsid w:val="00CC72A4"/>
    <w:rsid w:val="00CD3153"/>
    <w:rsid w:val="00CF6810"/>
    <w:rsid w:val="00D06117"/>
    <w:rsid w:val="00D2145B"/>
    <w:rsid w:val="00D24760"/>
    <w:rsid w:val="00D31CC8"/>
    <w:rsid w:val="00D3224C"/>
    <w:rsid w:val="00D32678"/>
    <w:rsid w:val="00D51E78"/>
    <w:rsid w:val="00D521C1"/>
    <w:rsid w:val="00D57180"/>
    <w:rsid w:val="00D70117"/>
    <w:rsid w:val="00D71F40"/>
    <w:rsid w:val="00D764FD"/>
    <w:rsid w:val="00D77416"/>
    <w:rsid w:val="00D80FC6"/>
    <w:rsid w:val="00D8707A"/>
    <w:rsid w:val="00D94917"/>
    <w:rsid w:val="00DA60FB"/>
    <w:rsid w:val="00DA74F3"/>
    <w:rsid w:val="00DB0480"/>
    <w:rsid w:val="00DB69F3"/>
    <w:rsid w:val="00DC4907"/>
    <w:rsid w:val="00DC7B41"/>
    <w:rsid w:val="00DD017C"/>
    <w:rsid w:val="00DD397A"/>
    <w:rsid w:val="00DD58B7"/>
    <w:rsid w:val="00DD6699"/>
    <w:rsid w:val="00DF33B5"/>
    <w:rsid w:val="00E007C5"/>
    <w:rsid w:val="00E00DBF"/>
    <w:rsid w:val="00E0213F"/>
    <w:rsid w:val="00E033E0"/>
    <w:rsid w:val="00E10269"/>
    <w:rsid w:val="00E1026B"/>
    <w:rsid w:val="00E13CB2"/>
    <w:rsid w:val="00E20C37"/>
    <w:rsid w:val="00E2670E"/>
    <w:rsid w:val="00E35D22"/>
    <w:rsid w:val="00E51999"/>
    <w:rsid w:val="00E52C57"/>
    <w:rsid w:val="00E57E7D"/>
    <w:rsid w:val="00E70355"/>
    <w:rsid w:val="00E84CD8"/>
    <w:rsid w:val="00E90B85"/>
    <w:rsid w:val="00E91679"/>
    <w:rsid w:val="00E92452"/>
    <w:rsid w:val="00E93307"/>
    <w:rsid w:val="00E94CC1"/>
    <w:rsid w:val="00E96431"/>
    <w:rsid w:val="00EA7475"/>
    <w:rsid w:val="00EB07D7"/>
    <w:rsid w:val="00EC3039"/>
    <w:rsid w:val="00EC5235"/>
    <w:rsid w:val="00ED6B03"/>
    <w:rsid w:val="00ED7A5B"/>
    <w:rsid w:val="00EF6C75"/>
    <w:rsid w:val="00F07C92"/>
    <w:rsid w:val="00F10CBE"/>
    <w:rsid w:val="00F138AB"/>
    <w:rsid w:val="00F14B43"/>
    <w:rsid w:val="00F203C7"/>
    <w:rsid w:val="00F215E2"/>
    <w:rsid w:val="00F21E3F"/>
    <w:rsid w:val="00F41A27"/>
    <w:rsid w:val="00F41E1E"/>
    <w:rsid w:val="00F424D5"/>
    <w:rsid w:val="00F4338D"/>
    <w:rsid w:val="00F440D3"/>
    <w:rsid w:val="00F446AC"/>
    <w:rsid w:val="00F46EAF"/>
    <w:rsid w:val="00F515D0"/>
    <w:rsid w:val="00F5774F"/>
    <w:rsid w:val="00F60A2F"/>
    <w:rsid w:val="00F62688"/>
    <w:rsid w:val="00F65FE2"/>
    <w:rsid w:val="00F76BE5"/>
    <w:rsid w:val="00F83D11"/>
    <w:rsid w:val="00F921F1"/>
    <w:rsid w:val="00F93E9B"/>
    <w:rsid w:val="00FB127E"/>
    <w:rsid w:val="00FB30A5"/>
    <w:rsid w:val="00FC0804"/>
    <w:rsid w:val="00FC3B6D"/>
    <w:rsid w:val="00FD3A4E"/>
    <w:rsid w:val="00FE5529"/>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E24E678"/>
  <w15:chartTrackingRefBased/>
  <w15:docId w15:val="{62662EB8-0EDB-45CA-88CD-B293B023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5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9C7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9C72A3"/>
    <w:pPr>
      <w:pBdr>
        <w:top w:val="none" w:sz="0" w:space="0" w:color="auto"/>
      </w:pBdr>
      <w:spacing w:before="180"/>
      <w:outlineLvl w:val="1"/>
    </w:pPr>
    <w:rPr>
      <w:sz w:val="32"/>
    </w:rPr>
  </w:style>
  <w:style w:type="paragraph" w:styleId="Heading3">
    <w:name w:val="heading 3"/>
    <w:basedOn w:val="Heading2"/>
    <w:next w:val="Normal"/>
    <w:qFormat/>
    <w:rsid w:val="009C72A3"/>
    <w:pPr>
      <w:spacing w:before="120"/>
      <w:outlineLvl w:val="2"/>
    </w:pPr>
    <w:rPr>
      <w:sz w:val="28"/>
    </w:rPr>
  </w:style>
  <w:style w:type="paragraph" w:styleId="Heading4">
    <w:name w:val="heading 4"/>
    <w:basedOn w:val="Heading3"/>
    <w:next w:val="Normal"/>
    <w:qFormat/>
    <w:rsid w:val="009C72A3"/>
    <w:pPr>
      <w:ind w:left="1418" w:hanging="1418"/>
      <w:outlineLvl w:val="3"/>
    </w:pPr>
    <w:rPr>
      <w:sz w:val="24"/>
    </w:rPr>
  </w:style>
  <w:style w:type="paragraph" w:styleId="Heading5">
    <w:name w:val="heading 5"/>
    <w:basedOn w:val="Heading4"/>
    <w:next w:val="Normal"/>
    <w:qFormat/>
    <w:rsid w:val="009C72A3"/>
    <w:pPr>
      <w:ind w:left="1701" w:hanging="1701"/>
      <w:outlineLvl w:val="4"/>
    </w:pPr>
    <w:rPr>
      <w:sz w:val="22"/>
    </w:rPr>
  </w:style>
  <w:style w:type="paragraph" w:styleId="Heading6">
    <w:name w:val="heading 6"/>
    <w:basedOn w:val="H6"/>
    <w:next w:val="Normal"/>
    <w:qFormat/>
    <w:rsid w:val="009C72A3"/>
    <w:pPr>
      <w:outlineLvl w:val="5"/>
    </w:pPr>
  </w:style>
  <w:style w:type="paragraph" w:styleId="Heading7">
    <w:name w:val="heading 7"/>
    <w:basedOn w:val="H6"/>
    <w:next w:val="Normal"/>
    <w:qFormat/>
    <w:rsid w:val="009C72A3"/>
    <w:pPr>
      <w:outlineLvl w:val="6"/>
    </w:pPr>
  </w:style>
  <w:style w:type="paragraph" w:styleId="Heading8">
    <w:name w:val="heading 8"/>
    <w:basedOn w:val="Heading1"/>
    <w:next w:val="Normal"/>
    <w:qFormat/>
    <w:rsid w:val="009C72A3"/>
    <w:pPr>
      <w:ind w:left="0" w:firstLine="0"/>
      <w:outlineLvl w:val="7"/>
    </w:pPr>
  </w:style>
  <w:style w:type="paragraph" w:styleId="Heading9">
    <w:name w:val="heading 9"/>
    <w:basedOn w:val="Heading8"/>
    <w:next w:val="Normal"/>
    <w:qFormat/>
    <w:rsid w:val="009C7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72A3"/>
    <w:pPr>
      <w:ind w:left="1985" w:hanging="1985"/>
      <w:outlineLvl w:val="9"/>
    </w:pPr>
    <w:rPr>
      <w:sz w:val="20"/>
    </w:rPr>
  </w:style>
  <w:style w:type="paragraph" w:styleId="List3">
    <w:name w:val="List 3"/>
    <w:basedOn w:val="List2"/>
    <w:rsid w:val="009C72A3"/>
    <w:pPr>
      <w:ind w:left="1135"/>
    </w:pPr>
  </w:style>
  <w:style w:type="paragraph" w:styleId="List2">
    <w:name w:val="List 2"/>
    <w:basedOn w:val="List"/>
    <w:rsid w:val="009C72A3"/>
    <w:pPr>
      <w:ind w:left="851"/>
    </w:pPr>
  </w:style>
  <w:style w:type="paragraph" w:styleId="List">
    <w:name w:val="List"/>
    <w:basedOn w:val="Normal"/>
    <w:rsid w:val="009C72A3"/>
    <w:pPr>
      <w:ind w:left="568" w:hanging="284"/>
    </w:pPr>
  </w:style>
  <w:style w:type="paragraph" w:styleId="TOC7">
    <w:name w:val="toc 7"/>
    <w:basedOn w:val="TOC6"/>
    <w:next w:val="Normal"/>
    <w:semiHidden/>
    <w:rsid w:val="009C72A3"/>
    <w:pPr>
      <w:ind w:left="2268" w:hanging="2268"/>
    </w:pPr>
  </w:style>
  <w:style w:type="paragraph" w:styleId="TOC6">
    <w:name w:val="toc 6"/>
    <w:basedOn w:val="TOC5"/>
    <w:next w:val="Normal"/>
    <w:semiHidden/>
    <w:rsid w:val="009C72A3"/>
    <w:pPr>
      <w:ind w:left="1985" w:hanging="1985"/>
    </w:pPr>
  </w:style>
  <w:style w:type="paragraph" w:styleId="TOC5">
    <w:name w:val="toc 5"/>
    <w:basedOn w:val="TOC4"/>
    <w:semiHidden/>
    <w:rsid w:val="009C72A3"/>
    <w:pPr>
      <w:ind w:left="1701" w:hanging="1701"/>
    </w:pPr>
  </w:style>
  <w:style w:type="paragraph" w:styleId="TOC4">
    <w:name w:val="toc 4"/>
    <w:basedOn w:val="TOC3"/>
    <w:semiHidden/>
    <w:rsid w:val="009C72A3"/>
    <w:pPr>
      <w:ind w:left="1418" w:hanging="1418"/>
    </w:pPr>
  </w:style>
  <w:style w:type="paragraph" w:styleId="TOC3">
    <w:name w:val="toc 3"/>
    <w:basedOn w:val="TOC2"/>
    <w:semiHidden/>
    <w:rsid w:val="009C72A3"/>
    <w:pPr>
      <w:ind w:left="1134" w:hanging="1134"/>
    </w:pPr>
  </w:style>
  <w:style w:type="paragraph" w:styleId="TOC2">
    <w:name w:val="toc 2"/>
    <w:basedOn w:val="TOC1"/>
    <w:semiHidden/>
    <w:rsid w:val="009C72A3"/>
    <w:pPr>
      <w:keepNext w:val="0"/>
      <w:spacing w:before="0"/>
      <w:ind w:left="851" w:hanging="851"/>
    </w:pPr>
    <w:rPr>
      <w:sz w:val="20"/>
    </w:rPr>
  </w:style>
  <w:style w:type="paragraph" w:styleId="TOC1">
    <w:name w:val="toc 1"/>
    <w:semiHidden/>
    <w:rsid w:val="009C7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styleId="ListNumber2">
    <w:name w:val="List Number 2"/>
    <w:basedOn w:val="ListNumber"/>
    <w:rsid w:val="009C72A3"/>
    <w:pPr>
      <w:ind w:left="851"/>
    </w:pPr>
  </w:style>
  <w:style w:type="paragraph" w:styleId="ListNumber">
    <w:name w:val="List Number"/>
    <w:basedOn w:val="List"/>
    <w:rsid w:val="009C72A3"/>
  </w:style>
  <w:style w:type="paragraph" w:styleId="ListBullet4">
    <w:name w:val="List Bullet 4"/>
    <w:basedOn w:val="ListBullet3"/>
    <w:rsid w:val="009C72A3"/>
    <w:pPr>
      <w:ind w:left="1418"/>
    </w:pPr>
  </w:style>
  <w:style w:type="paragraph" w:styleId="ListBullet3">
    <w:name w:val="List Bullet 3"/>
    <w:basedOn w:val="ListBullet2"/>
    <w:rsid w:val="009C72A3"/>
    <w:pPr>
      <w:ind w:left="1135"/>
    </w:pPr>
  </w:style>
  <w:style w:type="paragraph" w:styleId="ListBullet2">
    <w:name w:val="List Bullet 2"/>
    <w:basedOn w:val="ListBullet"/>
    <w:rsid w:val="009C72A3"/>
    <w:pPr>
      <w:ind w:left="851"/>
    </w:pPr>
  </w:style>
  <w:style w:type="paragraph" w:styleId="ListBullet">
    <w:name w:val="List Bullet"/>
    <w:basedOn w:val="List"/>
    <w:rsid w:val="009C72A3"/>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9C72A3"/>
    <w:pPr>
      <w:ind w:left="1702"/>
    </w:pPr>
  </w:style>
  <w:style w:type="paragraph" w:styleId="TOC8">
    <w:name w:val="toc 8"/>
    <w:basedOn w:val="TOC1"/>
    <w:semiHidden/>
    <w:rsid w:val="009C72A3"/>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9C72A3"/>
    <w:pPr>
      <w:jc w:val="center"/>
    </w:pPr>
    <w:rPr>
      <w:i/>
    </w:rPr>
  </w:style>
  <w:style w:type="paragraph" w:styleId="Header">
    <w:name w:val="header"/>
    <w:rsid w:val="009C72A3"/>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noteText">
    <w:name w:val="footnote text"/>
    <w:basedOn w:val="Normal"/>
    <w:semiHidden/>
    <w:rsid w:val="009C72A3"/>
    <w:pPr>
      <w:keepLines/>
      <w:spacing w:after="0"/>
      <w:ind w:left="454" w:hanging="454"/>
    </w:pPr>
    <w:rPr>
      <w:sz w:val="16"/>
    </w:rPr>
  </w:style>
  <w:style w:type="paragraph" w:styleId="List5">
    <w:name w:val="List 5"/>
    <w:basedOn w:val="List4"/>
    <w:rsid w:val="009C72A3"/>
    <w:pPr>
      <w:ind w:left="1702"/>
    </w:pPr>
  </w:style>
  <w:style w:type="paragraph" w:styleId="List4">
    <w:name w:val="List 4"/>
    <w:basedOn w:val="List3"/>
    <w:rsid w:val="009C72A3"/>
    <w:pPr>
      <w:ind w:left="1418"/>
    </w:pPr>
  </w:style>
  <w:style w:type="paragraph" w:styleId="TOC9">
    <w:name w:val="toc 9"/>
    <w:basedOn w:val="TOC8"/>
    <w:semiHidden/>
    <w:rsid w:val="009C72A3"/>
    <w:pPr>
      <w:ind w:left="1418" w:hanging="1418"/>
    </w:pPr>
  </w:style>
  <w:style w:type="paragraph" w:styleId="Index1">
    <w:name w:val="index 1"/>
    <w:basedOn w:val="Normal"/>
    <w:semiHidden/>
    <w:rsid w:val="009C72A3"/>
    <w:pPr>
      <w:keepLines/>
      <w:spacing w:after="0"/>
    </w:pPr>
  </w:style>
  <w:style w:type="paragraph" w:styleId="Index2">
    <w:name w:val="index 2"/>
    <w:basedOn w:val="Index1"/>
    <w:semiHidden/>
    <w:rsid w:val="009C72A3"/>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sid w:val="009C72A3"/>
    <w:rPr>
      <w:b/>
      <w:position w:val="6"/>
      <w:sz w:val="16"/>
    </w:rPr>
  </w:style>
  <w:style w:type="paragraph" w:customStyle="1" w:styleId="TAL">
    <w:name w:val="TAL"/>
    <w:basedOn w:val="Normal"/>
    <w:rsid w:val="009C72A3"/>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9C72A3"/>
    <w:rPr>
      <w:b/>
    </w:rPr>
  </w:style>
  <w:style w:type="paragraph" w:customStyle="1" w:styleId="TAC">
    <w:name w:val="TAC"/>
    <w:basedOn w:val="TAL"/>
    <w:rsid w:val="009C72A3"/>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9C7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rsid w:val="009C7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C72A3"/>
    <w:pPr>
      <w:outlineLvl w:val="9"/>
    </w:pPr>
  </w:style>
  <w:style w:type="paragraph" w:customStyle="1" w:styleId="TF">
    <w:name w:val="TF"/>
    <w:basedOn w:val="TH"/>
    <w:rsid w:val="009C72A3"/>
    <w:pPr>
      <w:keepNext w:val="0"/>
      <w:spacing w:before="0" w:after="240"/>
    </w:pPr>
  </w:style>
  <w:style w:type="paragraph" w:customStyle="1" w:styleId="TH">
    <w:name w:val="TH"/>
    <w:basedOn w:val="Normal"/>
    <w:rsid w:val="009C72A3"/>
    <w:pPr>
      <w:keepNext/>
      <w:keepLines/>
      <w:spacing w:before="60"/>
      <w:jc w:val="center"/>
    </w:pPr>
    <w:rPr>
      <w:rFonts w:ascii="Arial" w:hAnsi="Arial"/>
      <w:b/>
    </w:rPr>
  </w:style>
  <w:style w:type="paragraph" w:customStyle="1" w:styleId="NO">
    <w:name w:val="NO"/>
    <w:basedOn w:val="Normal"/>
    <w:rsid w:val="009C72A3"/>
    <w:pPr>
      <w:keepLines/>
      <w:ind w:left="1135" w:hanging="851"/>
    </w:pPr>
  </w:style>
  <w:style w:type="paragraph" w:customStyle="1" w:styleId="EX">
    <w:name w:val="EX"/>
    <w:basedOn w:val="Normal"/>
    <w:rsid w:val="009C72A3"/>
    <w:pPr>
      <w:keepLines/>
      <w:ind w:left="1702" w:hanging="1418"/>
    </w:pPr>
  </w:style>
  <w:style w:type="paragraph" w:customStyle="1" w:styleId="FP">
    <w:name w:val="FP"/>
    <w:basedOn w:val="Normal"/>
    <w:rsid w:val="009C72A3"/>
    <w:pPr>
      <w:spacing w:after="0"/>
    </w:pPr>
  </w:style>
  <w:style w:type="paragraph" w:customStyle="1" w:styleId="LD">
    <w:name w:val="LD"/>
    <w:rsid w:val="009C7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C72A3"/>
    <w:pPr>
      <w:spacing w:after="0"/>
    </w:pPr>
  </w:style>
  <w:style w:type="paragraph" w:customStyle="1" w:styleId="EW">
    <w:name w:val="EW"/>
    <w:basedOn w:val="EX"/>
    <w:rsid w:val="009C72A3"/>
    <w:pPr>
      <w:spacing w:after="0"/>
    </w:pPr>
  </w:style>
  <w:style w:type="paragraph" w:customStyle="1" w:styleId="EQ">
    <w:name w:val="EQ"/>
    <w:basedOn w:val="Normal"/>
    <w:next w:val="Normal"/>
    <w:rsid w:val="009C72A3"/>
    <w:pPr>
      <w:keepLines/>
      <w:tabs>
        <w:tab w:val="center" w:pos="4536"/>
        <w:tab w:val="right" w:pos="9072"/>
      </w:tabs>
    </w:pPr>
    <w:rPr>
      <w:noProof/>
    </w:rPr>
  </w:style>
  <w:style w:type="paragraph" w:customStyle="1" w:styleId="NF">
    <w:name w:val="NF"/>
    <w:basedOn w:val="NO"/>
    <w:rsid w:val="009C72A3"/>
    <w:pPr>
      <w:keepNext/>
      <w:spacing w:after="0"/>
    </w:pPr>
    <w:rPr>
      <w:rFonts w:ascii="Arial" w:hAnsi="Arial"/>
      <w:sz w:val="18"/>
    </w:rPr>
  </w:style>
  <w:style w:type="paragraph" w:customStyle="1" w:styleId="PL">
    <w:name w:val="PL"/>
    <w:rsid w:val="009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C72A3"/>
    <w:pPr>
      <w:jc w:val="right"/>
    </w:pPr>
  </w:style>
  <w:style w:type="paragraph" w:customStyle="1" w:styleId="TAN">
    <w:name w:val="TAN"/>
    <w:basedOn w:val="TAL"/>
    <w:rsid w:val="009C72A3"/>
    <w:pPr>
      <w:ind w:left="851" w:hanging="851"/>
    </w:pPr>
  </w:style>
  <w:style w:type="paragraph" w:customStyle="1" w:styleId="ZA">
    <w:name w:val="ZA"/>
    <w:rsid w:val="009C7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C7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C7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C7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C72A3"/>
    <w:pPr>
      <w:framePr w:wrap="notBeside" w:y="16161"/>
    </w:pPr>
  </w:style>
  <w:style w:type="character" w:customStyle="1" w:styleId="ZGSM">
    <w:name w:val="ZGSM"/>
    <w:rsid w:val="009C72A3"/>
  </w:style>
  <w:style w:type="paragraph" w:customStyle="1" w:styleId="ZG">
    <w:name w:val="ZG"/>
    <w:rsid w:val="009C7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EditorsNote">
    <w:name w:val="Editor's Note"/>
    <w:basedOn w:val="NO"/>
    <w:rsid w:val="009C72A3"/>
    <w:rPr>
      <w:color w:val="FF0000"/>
    </w:rPr>
  </w:style>
  <w:style w:type="paragraph" w:customStyle="1" w:styleId="B1">
    <w:name w:val="B1"/>
    <w:basedOn w:val="List"/>
    <w:rsid w:val="009C72A3"/>
  </w:style>
  <w:style w:type="paragraph" w:customStyle="1" w:styleId="B2">
    <w:name w:val="B2"/>
    <w:basedOn w:val="List2"/>
    <w:rsid w:val="009C72A3"/>
  </w:style>
  <w:style w:type="paragraph" w:customStyle="1" w:styleId="B3">
    <w:name w:val="B3"/>
    <w:basedOn w:val="List3"/>
    <w:rsid w:val="009C72A3"/>
  </w:style>
  <w:style w:type="paragraph" w:customStyle="1" w:styleId="B4">
    <w:name w:val="B4"/>
    <w:basedOn w:val="List4"/>
    <w:rsid w:val="009C72A3"/>
  </w:style>
  <w:style w:type="paragraph" w:customStyle="1" w:styleId="B5">
    <w:name w:val="B5"/>
    <w:basedOn w:val="List5"/>
    <w:rsid w:val="009C72A3"/>
  </w:style>
  <w:style w:type="paragraph" w:customStyle="1" w:styleId="ZTD">
    <w:name w:val="ZTD"/>
    <w:basedOn w:val="ZB"/>
    <w:rsid w:val="009C72A3"/>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customStyle="1" w:styleId="NOTE">
    <w:name w:val="NOTE"/>
    <w:basedOn w:val="Normal"/>
    <w:link w:val="NOTEChar"/>
    <w:qFormat/>
    <w:rsid w:val="00BF1573"/>
    <w:pPr>
      <w:spacing w:after="0"/>
      <w:ind w:left="500" w:hangingChars="250" w:hanging="500"/>
      <w:textAlignment w:val="auto"/>
    </w:pPr>
    <w:rPr>
      <w:rFonts w:eastAsia="Yu Mincho"/>
      <w:color w:val="000000"/>
      <w:lang w:val="en-US"/>
    </w:rPr>
  </w:style>
  <w:style w:type="character" w:customStyle="1" w:styleId="NOTEChar">
    <w:name w:val="NOTE Char"/>
    <w:link w:val="NOTE"/>
    <w:rsid w:val="00BF1573"/>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760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Rauer, Petra, Vodafone</cp:lastModifiedBy>
  <cp:revision>12</cp:revision>
  <cp:lastPrinted>2000-03-06T09:31:00Z</cp:lastPrinted>
  <dcterms:created xsi:type="dcterms:W3CDTF">2022-08-15T13:57:00Z</dcterms:created>
  <dcterms:modified xsi:type="dcterms:W3CDTF">2022-08-17T14:58:00Z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y fmtid="{D5CDD505-2E9C-101B-9397-08002B2CF9AE}" pid="9" name="MSIP_Label_0359f705-2ba0-454b-9cfc-6ce5bcaac040_Enabled">
    <vt:lpwstr>true</vt:lpwstr>
  </property>
  <property fmtid="{D5CDD505-2E9C-101B-9397-08002B2CF9AE}" pid="10" name="MSIP_Label_0359f705-2ba0-454b-9cfc-6ce5bcaac040_SetDate">
    <vt:lpwstr>2022-08-15T13:57:21Z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a4b961d9-cfb2-462a-bb02-b3e07409acd5</vt:lpwstr>
  </property>
  <property fmtid="{D5CDD505-2E9C-101B-9397-08002B2CF9AE}" pid="15" name="MSIP_Label_0359f705-2ba0-454b-9cfc-6ce5bcaac040_ContentBits">
    <vt:lpwstr>2</vt:lpwstr>
  </property>
</Properties>
</file>